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0B3F3" w14:textId="5513BA8F"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8661D1">
        <w:rPr>
          <w:rFonts w:cs="Arial"/>
          <w:noProof w:val="0"/>
          <w:sz w:val="24"/>
          <w:szCs w:val="24"/>
        </w:rPr>
        <w:t>1</w:t>
      </w:r>
      <w:r w:rsidR="00B3169D">
        <w:rPr>
          <w:rFonts w:cs="Arial"/>
          <w:noProof w:val="0"/>
          <w:sz w:val="24"/>
          <w:szCs w:val="24"/>
        </w:rPr>
        <w:t>9</w:t>
      </w:r>
      <w:r w:rsidR="00210E61">
        <w:rPr>
          <w:rFonts w:cs="Arial"/>
          <w:noProof w:val="0"/>
          <w:sz w:val="24"/>
          <w:szCs w:val="24"/>
        </w:rPr>
        <w:t>-</w:t>
      </w:r>
      <w:r w:rsidR="009A1799">
        <w:rPr>
          <w:rFonts w:cs="Arial"/>
          <w:noProof w:val="0"/>
          <w:sz w:val="24"/>
          <w:szCs w:val="24"/>
        </w:rPr>
        <w:t>bis-e</w:t>
      </w:r>
      <w:r>
        <w:rPr>
          <w:rFonts w:cs="Arial"/>
          <w:bCs/>
          <w:noProof w:val="0"/>
          <w:sz w:val="24"/>
        </w:rPr>
        <w:tab/>
      </w:r>
      <w:r w:rsidR="00B601A5" w:rsidRPr="00B601A5">
        <w:rPr>
          <w:rFonts w:cs="Arial"/>
          <w:bCs/>
          <w:noProof w:val="0"/>
          <w:sz w:val="24"/>
          <w:lang w:eastAsia="ja-JP"/>
        </w:rPr>
        <w:t>R3-231585</w:t>
      </w:r>
    </w:p>
    <w:p w14:paraId="060433BE" w14:textId="5E9F24D9" w:rsidR="004F4425" w:rsidRDefault="00DA717F" w:rsidP="004F4425">
      <w:pPr>
        <w:pStyle w:val="CRCoverPage"/>
        <w:outlineLvl w:val="0"/>
        <w:rPr>
          <w:b/>
          <w:noProof/>
          <w:sz w:val="24"/>
        </w:rPr>
      </w:pPr>
      <w:r w:rsidRPr="00DA717F">
        <w:rPr>
          <w:b/>
          <w:noProof/>
          <w:sz w:val="24"/>
        </w:rPr>
        <w:t>Electronic meeting, April 16th – 25th 2023</w:t>
      </w:r>
    </w:p>
    <w:p w14:paraId="6A41B7EB" w14:textId="77777777" w:rsidR="00501135" w:rsidRDefault="00501135">
      <w:pPr>
        <w:pStyle w:val="Header"/>
        <w:rPr>
          <w:rFonts w:cs="Arial"/>
          <w:bCs/>
          <w:noProof w:val="0"/>
          <w:sz w:val="24"/>
          <w:lang w:val="en-GB" w:eastAsia="ja-JP"/>
        </w:rPr>
      </w:pPr>
    </w:p>
    <w:p w14:paraId="76399F8A" w14:textId="7777777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2E2681" w:rsidRPr="009C3A7D">
        <w:rPr>
          <w:rFonts w:cs="Arial"/>
          <w:b/>
          <w:bCs/>
          <w:color w:val="000000"/>
          <w:sz w:val="24"/>
          <w:szCs w:val="24"/>
          <w:lang w:val="en-US"/>
        </w:rPr>
        <w:t>1</w:t>
      </w:r>
      <w:r w:rsidR="009C3A7D" w:rsidRPr="009C3A7D">
        <w:rPr>
          <w:rFonts w:cs="Arial"/>
          <w:b/>
          <w:bCs/>
          <w:color w:val="000000"/>
          <w:sz w:val="24"/>
          <w:szCs w:val="24"/>
          <w:lang w:val="en-US"/>
        </w:rPr>
        <w:t>0.2.</w:t>
      </w:r>
      <w:r w:rsidR="00636742">
        <w:rPr>
          <w:rFonts w:cs="Arial"/>
          <w:b/>
          <w:bCs/>
          <w:color w:val="000000"/>
          <w:sz w:val="24"/>
          <w:szCs w:val="24"/>
          <w:lang w:val="en-US"/>
        </w:rPr>
        <w:t>2</w:t>
      </w:r>
    </w:p>
    <w:p w14:paraId="1BAA63ED"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72C83910" w14:textId="6ED70674"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0852B4">
        <w:rPr>
          <w:rFonts w:cs="Arial"/>
          <w:b/>
          <w:bCs/>
          <w:color w:val="000000"/>
          <w:sz w:val="24"/>
          <w:szCs w:val="24"/>
        </w:rPr>
        <w:t xml:space="preserve">(TP for SON BL CR </w:t>
      </w:r>
      <w:r w:rsidR="00F245CD">
        <w:rPr>
          <w:rFonts w:cs="Arial"/>
          <w:b/>
          <w:bCs/>
          <w:color w:val="000000"/>
          <w:sz w:val="24"/>
          <w:szCs w:val="24"/>
        </w:rPr>
        <w:t xml:space="preserve">for </w:t>
      </w:r>
      <w:r w:rsidR="00210E61">
        <w:rPr>
          <w:rFonts w:cs="Arial"/>
          <w:b/>
          <w:bCs/>
          <w:color w:val="000000"/>
          <w:sz w:val="24"/>
          <w:szCs w:val="24"/>
        </w:rPr>
        <w:t>TS 36.300</w:t>
      </w:r>
      <w:r w:rsidR="000F1ED1">
        <w:rPr>
          <w:rFonts w:cs="Arial"/>
          <w:b/>
          <w:bCs/>
          <w:color w:val="000000"/>
          <w:sz w:val="24"/>
          <w:szCs w:val="24"/>
        </w:rPr>
        <w:t xml:space="preserve">, </w:t>
      </w:r>
      <w:r w:rsidR="00F245CD">
        <w:rPr>
          <w:rFonts w:cs="Arial"/>
          <w:b/>
          <w:bCs/>
          <w:color w:val="000000"/>
          <w:sz w:val="24"/>
          <w:szCs w:val="24"/>
        </w:rPr>
        <w:t>TS 38.300</w:t>
      </w:r>
      <w:r w:rsidR="000F1ED1">
        <w:rPr>
          <w:rFonts w:cs="Arial"/>
          <w:b/>
          <w:bCs/>
          <w:color w:val="000000"/>
          <w:sz w:val="24"/>
          <w:szCs w:val="24"/>
        </w:rPr>
        <w:t>, TS 38.423</w:t>
      </w:r>
      <w:r w:rsidR="00F245CD">
        <w:rPr>
          <w:rFonts w:cs="Arial"/>
          <w:b/>
          <w:bCs/>
          <w:color w:val="000000"/>
          <w:sz w:val="24"/>
          <w:szCs w:val="24"/>
        </w:rPr>
        <w:t xml:space="preserve">) </w:t>
      </w:r>
      <w:r w:rsidR="00636742" w:rsidRPr="00636742">
        <w:rPr>
          <w:rFonts w:cs="Arial"/>
          <w:b/>
          <w:bCs/>
          <w:color w:val="000000"/>
          <w:sz w:val="24"/>
          <w:szCs w:val="24"/>
        </w:rPr>
        <w:t>SON enhancements for Mobility Robustness</w:t>
      </w:r>
    </w:p>
    <w:p w14:paraId="0641FCF9"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2C928E2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C4E42E1" w14:textId="556B5F73" w:rsidR="00636742" w:rsidRDefault="004D495E" w:rsidP="00636742">
      <w:pPr>
        <w:pStyle w:val="BodyText"/>
        <w:rPr>
          <w:lang w:val="en-US"/>
        </w:rPr>
      </w:pPr>
      <w:r>
        <w:rPr>
          <w:rStyle w:val="IvDbodytextChar"/>
        </w:rPr>
        <w:t>In RAN3#11</w:t>
      </w:r>
      <w:r w:rsidR="00D45244">
        <w:rPr>
          <w:rStyle w:val="IvDbodytextChar"/>
        </w:rPr>
        <w:t>9</w:t>
      </w:r>
      <w:r>
        <w:rPr>
          <w:rStyle w:val="IvDbodytextChar"/>
        </w:rPr>
        <w:t xml:space="preserve">, </w:t>
      </w:r>
      <w:r w:rsidR="00D45244" w:rsidRPr="00D45244">
        <w:rPr>
          <w:rStyle w:val="IvDbodytextChar"/>
        </w:rPr>
        <w:t xml:space="preserve">a </w:t>
      </w:r>
      <w:r w:rsidR="00BB34BD">
        <w:rPr>
          <w:rStyle w:val="IvDbodytextChar"/>
        </w:rPr>
        <w:t xml:space="preserve">stage-2 </w:t>
      </w:r>
      <w:r w:rsidR="00D45244" w:rsidRPr="00D45244">
        <w:rPr>
          <w:rStyle w:val="IvDbodytextChar"/>
        </w:rPr>
        <w:t>definition of Mobility Failure during Voice Fallback was agreed.</w:t>
      </w:r>
      <w:r w:rsidR="00BB34BD">
        <w:rPr>
          <w:rStyle w:val="IvDbodytextChar"/>
        </w:rPr>
        <w:t xml:space="preserve"> In this paper we look into further changes needed to accommodate for </w:t>
      </w:r>
      <w:r w:rsidR="00BB34BD" w:rsidRPr="00D45244">
        <w:rPr>
          <w:rStyle w:val="IvDbodytextChar"/>
        </w:rPr>
        <w:t>Mobility Failure during Voice Fallback</w:t>
      </w:r>
      <w:r w:rsidR="00BB34BD">
        <w:rPr>
          <w:rStyle w:val="IvDbodytextChar"/>
        </w:rPr>
        <w:t xml:space="preserve"> given the agreed definition.</w:t>
      </w:r>
    </w:p>
    <w:p w14:paraId="520D4674" w14:textId="2C85C440" w:rsidR="005A3FB8" w:rsidRDefault="005A3FB8" w:rsidP="001A6B94">
      <w:pPr>
        <w:pStyle w:val="BodyText"/>
        <w:rPr>
          <w:lang w:val="en-US"/>
        </w:rPr>
      </w:pPr>
      <w:r>
        <w:rPr>
          <w:lang w:val="en-US"/>
        </w:rPr>
        <w:t>MRO for Fast MCG Recovery was also discussed</w:t>
      </w:r>
      <w:r w:rsidR="001A6B94">
        <w:rPr>
          <w:lang w:val="en-US"/>
        </w:rPr>
        <w:t xml:space="preserve">. </w:t>
      </w:r>
      <w:r>
        <w:rPr>
          <w:lang w:val="en-US"/>
        </w:rPr>
        <w:t xml:space="preserve">In this </w:t>
      </w:r>
      <w:r w:rsidR="000B52DF">
        <w:rPr>
          <w:lang w:val="en-US"/>
        </w:rPr>
        <w:t>contribution</w:t>
      </w:r>
      <w:r>
        <w:rPr>
          <w:lang w:val="en-US"/>
        </w:rPr>
        <w:t xml:space="preserve"> we will continue the discussion on the agreed scenarios and </w:t>
      </w:r>
      <w:r w:rsidR="00D74479">
        <w:rPr>
          <w:lang w:val="en-US"/>
        </w:rPr>
        <w:t>continue</w:t>
      </w:r>
      <w:r>
        <w:rPr>
          <w:lang w:val="en-US"/>
        </w:rPr>
        <w:t xml:space="preserve"> analyzing its RAN</w:t>
      </w:r>
      <w:r w:rsidR="00A65EAE">
        <w:rPr>
          <w:lang w:val="en-US"/>
        </w:rPr>
        <w:t>3</w:t>
      </w:r>
      <w:r>
        <w:rPr>
          <w:lang w:val="en-US"/>
        </w:rPr>
        <w:t xml:space="preserve"> impacts.</w:t>
      </w:r>
      <w:r w:rsidR="000C27A8">
        <w:rPr>
          <w:lang w:val="en-US"/>
        </w:rPr>
        <w:t xml:space="preserve"> The forwarding of </w:t>
      </w:r>
      <w:r w:rsidR="0065104C">
        <w:rPr>
          <w:lang w:val="en-US"/>
        </w:rPr>
        <w:t xml:space="preserve">information about </w:t>
      </w:r>
      <w:r w:rsidR="00844669">
        <w:rPr>
          <w:lang w:val="en-US"/>
        </w:rPr>
        <w:t xml:space="preserve">Fast MCG Recovery Failure </w:t>
      </w:r>
      <w:r w:rsidR="0065104C">
        <w:rPr>
          <w:lang w:val="en-US"/>
        </w:rPr>
        <w:t xml:space="preserve">to the SN </w:t>
      </w:r>
      <w:r w:rsidR="00844669">
        <w:rPr>
          <w:lang w:val="en-US"/>
        </w:rPr>
        <w:t xml:space="preserve">(e.g. with RLF Report) </w:t>
      </w:r>
      <w:r w:rsidR="0065104C">
        <w:rPr>
          <w:lang w:val="en-US"/>
        </w:rPr>
        <w:t>will also be discussed.</w:t>
      </w:r>
    </w:p>
    <w:p w14:paraId="42C82A1F" w14:textId="0711E525" w:rsidR="00D2656D" w:rsidRPr="00D2656D" w:rsidRDefault="00FC13A7" w:rsidP="00D2656D">
      <w:pPr>
        <w:widowControl w:val="0"/>
        <w:overflowPunct/>
        <w:autoSpaceDE/>
        <w:autoSpaceDN/>
        <w:adjustRightInd/>
        <w:spacing w:before="120" w:after="100" w:afterAutospacing="1" w:line="280" w:lineRule="atLeast"/>
        <w:contextualSpacing/>
        <w:jc w:val="both"/>
        <w:textAlignment w:val="auto"/>
      </w:pPr>
      <w:r w:rsidRPr="007874FF">
        <w:rPr>
          <w:lang w:val="en-US"/>
        </w:rPr>
        <w:t>The last topic discussed last meeting was MRO for CPA</w:t>
      </w:r>
      <w:r w:rsidR="001602C9" w:rsidRPr="007874FF">
        <w:rPr>
          <w:lang w:val="en-US"/>
        </w:rPr>
        <w:t xml:space="preserve">C. One remaining aspect for this topic was captured </w:t>
      </w:r>
      <w:r w:rsidR="007874FF" w:rsidRPr="007874FF">
        <w:rPr>
          <w:lang w:val="en-US"/>
        </w:rPr>
        <w:t>as to be continued during previous meetings:</w:t>
      </w:r>
      <w:r w:rsidR="007874FF">
        <w:rPr>
          <w:lang w:val="en-US"/>
        </w:rPr>
        <w:t xml:space="preserve"> </w:t>
      </w:r>
      <w:r w:rsidR="000B52DF" w:rsidRPr="00D45AAC">
        <w:rPr>
          <w:color w:val="0070C0"/>
        </w:rPr>
        <w:t>whether/how to support UHI for CPAC</w:t>
      </w:r>
      <w:r w:rsidR="000B52DF">
        <w:rPr>
          <w:color w:val="0070C0"/>
        </w:rPr>
        <w:t>.</w:t>
      </w:r>
      <w:r w:rsidR="000B52DF" w:rsidRPr="000B52DF">
        <w:rPr>
          <w:lang w:val="en-US"/>
        </w:rPr>
        <w:t xml:space="preserve"> </w:t>
      </w:r>
      <w:r w:rsidR="000B52DF">
        <w:rPr>
          <w:lang w:val="en-US"/>
        </w:rPr>
        <w:t xml:space="preserve">In this paper </w:t>
      </w:r>
      <w:r w:rsidR="00212E7A">
        <w:rPr>
          <w:lang w:val="en-US"/>
        </w:rPr>
        <w:t>different solutions to support UHI for CPAC will be discussed.</w:t>
      </w:r>
      <w:r w:rsidR="000B52DF">
        <w:rPr>
          <w:color w:val="0070C0"/>
        </w:rPr>
        <w:t xml:space="preserve"> </w:t>
      </w:r>
    </w:p>
    <w:p w14:paraId="1404C766" w14:textId="77777777" w:rsidR="00501135" w:rsidRPr="003D1C81" w:rsidRDefault="00501135" w:rsidP="003D1C81">
      <w:pPr>
        <w:pStyle w:val="Heading1"/>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sidRPr="003D1C81">
        <w:t>2</w:t>
      </w:r>
      <w:r w:rsidRPr="003D1C81">
        <w:tab/>
        <w:t>Discussion</w:t>
      </w:r>
      <w:bookmarkEnd w:id="8"/>
      <w:bookmarkEnd w:id="9"/>
      <w:bookmarkEnd w:id="10"/>
      <w:bookmarkEnd w:id="11"/>
      <w:bookmarkEnd w:id="12"/>
      <w:bookmarkEnd w:id="13"/>
      <w:bookmarkEnd w:id="14"/>
    </w:p>
    <w:p w14:paraId="16624942" w14:textId="58247617" w:rsidR="002E2681" w:rsidRDefault="002E2681" w:rsidP="003D1C81">
      <w:pPr>
        <w:pStyle w:val="Heading2"/>
      </w:pPr>
      <w:r w:rsidRPr="003D1C81">
        <w:t xml:space="preserve">2.1 </w:t>
      </w:r>
      <w:r w:rsidR="00636742" w:rsidRPr="003D1C81">
        <w:t>MRO for IRAT Handover due to Voice Fallback</w:t>
      </w:r>
    </w:p>
    <w:p w14:paraId="09D344B9" w14:textId="366CA654" w:rsidR="003D3640" w:rsidRPr="003D3640" w:rsidRDefault="003D3640" w:rsidP="003D3640">
      <w:pPr>
        <w:pStyle w:val="Heading3"/>
      </w:pPr>
      <w:r>
        <w:t>2.1.1 Failure Definition</w:t>
      </w:r>
    </w:p>
    <w:p w14:paraId="1D4600E0" w14:textId="5072BC42" w:rsidR="00EC160F" w:rsidRDefault="00E149ED" w:rsidP="00EC160F">
      <w:pPr>
        <w:pStyle w:val="BodyText"/>
      </w:pPr>
      <w:bookmarkStart w:id="15" w:name="_Hlk70941315"/>
      <w:r>
        <w:t>In RAN3 #119,</w:t>
      </w:r>
      <w:r w:rsidR="00EC160F" w:rsidRPr="00EC160F">
        <w:t xml:space="preserve"> </w:t>
      </w:r>
      <w:r w:rsidR="00773BF7">
        <w:t>a</w:t>
      </w:r>
      <w:r w:rsidR="00773BF7" w:rsidRPr="00773BF7">
        <w:t xml:space="preserve"> TP for SON BL CR 38.300</w:t>
      </w:r>
      <w:r w:rsidR="00773BF7">
        <w:t xml:space="preserve"> including a definition of Mobility Failure during Voice Fallback </w:t>
      </w:r>
      <w:r w:rsidR="00BB34BD">
        <w:fldChar w:fldCharType="begin"/>
      </w:r>
      <w:r w:rsidR="00BB34BD">
        <w:instrText xml:space="preserve"> REF _Ref130979049 \r \h </w:instrText>
      </w:r>
      <w:r w:rsidR="00BB34BD">
        <w:fldChar w:fldCharType="separate"/>
      </w:r>
      <w:r w:rsidR="00BB34BD">
        <w:t>[1]</w:t>
      </w:r>
      <w:r w:rsidR="00BB34BD">
        <w:fldChar w:fldCharType="end"/>
      </w:r>
      <w:r w:rsidR="00773BF7">
        <w:t xml:space="preserve"> was agreed. The definition in the TP is th</w:t>
      </w:r>
      <w:r w:rsidR="00EC160F">
        <w:t>e following</w:t>
      </w:r>
      <w:r w:rsidR="00773BF7">
        <w:t>:</w:t>
      </w:r>
      <w:r w:rsidR="00EC160F">
        <w:t xml:space="preserve"> </w:t>
      </w:r>
    </w:p>
    <w:p w14:paraId="0C016055" w14:textId="4567C099" w:rsidR="00E149ED" w:rsidRDefault="00EC160F" w:rsidP="00EC160F">
      <w:pPr>
        <w:pStyle w:val="BodyText"/>
        <w:jc w:val="left"/>
        <w:rPr>
          <w:rFonts w:ascii="Times New Roman" w:hAnsi="Times New Roman"/>
          <w:sz w:val="22"/>
          <w:szCs w:val="22"/>
        </w:rPr>
      </w:pPr>
      <w:bookmarkStart w:id="16" w:name="_Hlk130906783"/>
      <w:r w:rsidRPr="00EC160F">
        <w:rPr>
          <w:rFonts w:ascii="Times New Roman" w:hAnsi="Times New Roman"/>
          <w:sz w:val="22"/>
          <w:szCs w:val="22"/>
        </w:rPr>
        <w:t>Inter-system Mobility Failure during Voice Fallback</w:t>
      </w:r>
      <w:bookmarkEnd w:id="16"/>
      <w:r w:rsidRPr="00EC160F">
        <w:rPr>
          <w:rFonts w:ascii="Times New Roman" w:hAnsi="Times New Roman"/>
          <w:sz w:val="22"/>
          <w:szCs w:val="22"/>
        </w:rPr>
        <w:t>: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 the UE attempts to re-connect to a cell belonging to an NG-RAN node.</w:t>
      </w:r>
      <w:r w:rsidR="00E149ED" w:rsidRPr="00EC160F">
        <w:rPr>
          <w:rFonts w:ascii="Times New Roman" w:hAnsi="Times New Roman"/>
          <w:sz w:val="22"/>
          <w:szCs w:val="22"/>
        </w:rPr>
        <w:t xml:space="preserve"> </w:t>
      </w:r>
    </w:p>
    <w:p w14:paraId="35010B78" w14:textId="3DE4DB6F" w:rsidR="00773BF7" w:rsidRDefault="00773BF7" w:rsidP="00E149ED">
      <w:pPr>
        <w:pStyle w:val="BodyText"/>
      </w:pPr>
      <w:r>
        <w:t xml:space="preserve">It can be seen that the problem definition covers two different variants of the failure, namely </w:t>
      </w:r>
    </w:p>
    <w:p w14:paraId="6672B916" w14:textId="1CE8E07C" w:rsidR="001C23A4" w:rsidRDefault="001C23A4" w:rsidP="001C23A4">
      <w:pPr>
        <w:pStyle w:val="BodyText"/>
        <w:numPr>
          <w:ilvl w:val="0"/>
          <w:numId w:val="43"/>
        </w:numPr>
      </w:pPr>
      <w:bookmarkStart w:id="17" w:name="_Hlk130906232"/>
      <w:r w:rsidRPr="001C23A4">
        <w:rPr>
          <w:i/>
          <w:iCs/>
        </w:rPr>
        <w:t>Radio Link Failure after Voice Fallback</w:t>
      </w:r>
      <w:bookmarkEnd w:id="17"/>
      <w:r>
        <w:t xml:space="preserve">: </w:t>
      </w:r>
      <w:r w:rsidR="00773BF7" w:rsidRPr="00773BF7">
        <w:t>an RLF occurs shortly after a successful handover triggered due to Voice Fallback</w:t>
      </w:r>
      <w:r w:rsidR="00773BF7">
        <w:t>, and</w:t>
      </w:r>
    </w:p>
    <w:p w14:paraId="4374290E" w14:textId="5A56AB8F" w:rsidR="00773BF7" w:rsidRDefault="001C23A4" w:rsidP="001C23A4">
      <w:pPr>
        <w:pStyle w:val="BodyText"/>
        <w:numPr>
          <w:ilvl w:val="0"/>
          <w:numId w:val="43"/>
        </w:numPr>
      </w:pPr>
      <w:r w:rsidRPr="001C23A4">
        <w:rPr>
          <w:i/>
          <w:iCs/>
        </w:rPr>
        <w:t>Mobility from NR Failure during Voice Fallback</w:t>
      </w:r>
      <w:r>
        <w:t xml:space="preserve">: </w:t>
      </w:r>
      <w:r w:rsidR="00773BF7" w:rsidRPr="00773BF7">
        <w:t>a failure occurs during a handover triggered due to Voice Fallback</w:t>
      </w:r>
      <w:r w:rsidR="00773BF7">
        <w:t>.</w:t>
      </w:r>
    </w:p>
    <w:p w14:paraId="3990DADE" w14:textId="1AFEC69C" w:rsidR="00DA7B43" w:rsidRDefault="00773BF7" w:rsidP="00A839DB">
      <w:pPr>
        <w:pStyle w:val="BodyText"/>
      </w:pPr>
      <w:r>
        <w:t xml:space="preserve">It should be noticed that while </w:t>
      </w:r>
      <w:r w:rsidR="001C23A4" w:rsidRPr="001C23A4">
        <w:rPr>
          <w:i/>
          <w:iCs/>
        </w:rPr>
        <w:t>Mobility from NR Failure during Voice Fallback</w:t>
      </w:r>
      <w:r w:rsidR="001C23A4">
        <w:t xml:space="preserve"> </w:t>
      </w:r>
      <w:r w:rsidR="00A839DB">
        <w:t xml:space="preserve">would </w:t>
      </w:r>
      <w:r>
        <w:t>occur</w:t>
      </w:r>
      <w:r w:rsidR="00B85F33">
        <w:t xml:space="preserve"> </w:t>
      </w:r>
      <w:r>
        <w:t xml:space="preserve">in </w:t>
      </w:r>
      <w:r w:rsidR="00B85F33">
        <w:t>NG-RAN and</w:t>
      </w:r>
      <w:r>
        <w:t xml:space="preserve"> generat</w:t>
      </w:r>
      <w:r w:rsidR="00B85F33">
        <w:t>e</w:t>
      </w:r>
      <w:r>
        <w:t xml:space="preserve"> an NR</w:t>
      </w:r>
      <w:r w:rsidR="00B85F33">
        <w:t xml:space="preserve"> RLF report, </w:t>
      </w:r>
      <w:r w:rsidR="001C23A4" w:rsidRPr="001C23A4">
        <w:rPr>
          <w:i/>
          <w:iCs/>
        </w:rPr>
        <w:t>Radio Link Failure after Voice Fallback</w:t>
      </w:r>
      <w:r w:rsidR="00B85F33">
        <w:t xml:space="preserve"> w</w:t>
      </w:r>
      <w:r w:rsidR="00A839DB">
        <w:t>ould</w:t>
      </w:r>
      <w:r w:rsidR="00B85F33">
        <w:t xml:space="preserve"> occur in E-UTRAN and</w:t>
      </w:r>
      <w:r w:rsidR="00A839DB">
        <w:t xml:space="preserve"> generate an LTE RLF report. </w:t>
      </w:r>
    </w:p>
    <w:p w14:paraId="608A4C25" w14:textId="66395DFA" w:rsidR="00BB00D9" w:rsidRDefault="008B74EA" w:rsidP="008B74EA">
      <w:pPr>
        <w:pStyle w:val="Observation"/>
        <w:numPr>
          <w:ilvl w:val="0"/>
          <w:numId w:val="0"/>
        </w:numPr>
        <w:ind w:left="1701" w:hanging="1701"/>
      </w:pPr>
      <w:bookmarkStart w:id="18" w:name="_Toc131085939"/>
      <w:r w:rsidRPr="00D031A9">
        <w:t>Observation 1.1</w:t>
      </w:r>
      <w:r w:rsidR="00D031A9" w:rsidRPr="00D031A9">
        <w:tab/>
      </w:r>
      <w:r w:rsidR="00BB00D9" w:rsidRPr="00BB00D9">
        <w:rPr>
          <w:i/>
          <w:iCs/>
        </w:rPr>
        <w:t>Mobility from NR Failure during Voice Fallback</w:t>
      </w:r>
      <w:r w:rsidR="00BB00D9" w:rsidRPr="00BB00D9">
        <w:t xml:space="preserve"> would occur in NG-RAN and generate an NR RLF report</w:t>
      </w:r>
      <w:r w:rsidR="00BB00D9">
        <w:t>.</w:t>
      </w:r>
      <w:bookmarkEnd w:id="18"/>
    </w:p>
    <w:p w14:paraId="3989461E" w14:textId="48E27007" w:rsidR="00EC0905" w:rsidRDefault="00D031A9" w:rsidP="00D031A9">
      <w:pPr>
        <w:pStyle w:val="Observation"/>
        <w:numPr>
          <w:ilvl w:val="0"/>
          <w:numId w:val="0"/>
        </w:numPr>
        <w:ind w:left="1701" w:hanging="1701"/>
      </w:pPr>
      <w:bookmarkStart w:id="19" w:name="_Toc131085940"/>
      <w:r w:rsidRPr="00D031A9">
        <w:t>Observation 1.2</w:t>
      </w:r>
      <w:r>
        <w:rPr>
          <w:i/>
          <w:iCs/>
        </w:rPr>
        <w:tab/>
      </w:r>
      <w:r w:rsidR="00BB00D9" w:rsidRPr="00BB00D9">
        <w:rPr>
          <w:i/>
          <w:iCs/>
        </w:rPr>
        <w:t>Radio Link Failure after Voice Fallback</w:t>
      </w:r>
      <w:r w:rsidR="00BB00D9" w:rsidRPr="00BB00D9">
        <w:t xml:space="preserve"> would occur in E-UTRAN and generate an LTE RLF report.</w:t>
      </w:r>
      <w:bookmarkEnd w:id="19"/>
      <w:r w:rsidR="00EC0905" w:rsidRPr="00EC0905">
        <w:t xml:space="preserve"> </w:t>
      </w:r>
    </w:p>
    <w:p w14:paraId="43AA44AB" w14:textId="5FF1FEDD" w:rsidR="00BB00D9" w:rsidRPr="0009381E" w:rsidRDefault="00EC0905" w:rsidP="0009381E">
      <w:pPr>
        <w:jc w:val="both"/>
      </w:pPr>
      <w:r w:rsidRPr="0009381E">
        <w:lastRenderedPageBreak/>
        <w:t>In case of Radio Link Failure after Voice Fallback, for the network to become aware that a failure occurred shortly after mobility from NR due to voice fallback</w:t>
      </w:r>
      <w:r w:rsidR="007C4CB5">
        <w:t xml:space="preserve"> (</w:t>
      </w:r>
      <w:r w:rsidR="00212C55">
        <w:t>to</w:t>
      </w:r>
      <w:r w:rsidR="007C4CB5">
        <w:t xml:space="preserve"> e.g. distinguish</w:t>
      </w:r>
      <w:r w:rsidR="00212C55">
        <w:t xml:space="preserve"> it from f</w:t>
      </w:r>
      <w:r w:rsidR="007C4CB5">
        <w:t>ailures due to coverage</w:t>
      </w:r>
      <w:r w:rsidR="00212C55">
        <w:t>)</w:t>
      </w:r>
      <w:r w:rsidRPr="0009381E">
        <w:t>, this needs to be indicated to the network. Since an LTE RLF Report is anyway generated, it would make sense to, in analogy with the NR RLF Report</w:t>
      </w:r>
      <w:r w:rsidR="00DF20F3">
        <w:t>,</w:t>
      </w:r>
      <w:r w:rsidRPr="0009381E">
        <w:t xml:space="preserve"> also include a voice fallback indication in the LTE RLF Report.</w:t>
      </w:r>
    </w:p>
    <w:p w14:paraId="3F44B50D" w14:textId="159AB24A" w:rsidR="000E721A" w:rsidRDefault="00D031A9" w:rsidP="00D031A9">
      <w:pPr>
        <w:pStyle w:val="Proposal"/>
        <w:numPr>
          <w:ilvl w:val="0"/>
          <w:numId w:val="0"/>
        </w:numPr>
        <w:ind w:left="1304" w:hanging="1304"/>
      </w:pPr>
      <w:bookmarkStart w:id="20" w:name="_Toc131085933"/>
      <w:r>
        <w:t>Proposal 1.1</w:t>
      </w:r>
      <w:r>
        <w:tab/>
      </w:r>
      <w:r w:rsidR="000E721A">
        <w:t xml:space="preserve">Use the LTE RLF report to inform the network that a </w:t>
      </w:r>
      <w:r w:rsidR="000E721A" w:rsidRPr="000E721A">
        <w:t>RLF occu</w:t>
      </w:r>
      <w:r w:rsidR="000E721A">
        <w:t>r</w:t>
      </w:r>
      <w:r w:rsidR="000E721A" w:rsidRPr="000E721A">
        <w:t>r</w:t>
      </w:r>
      <w:r w:rsidR="000E721A">
        <w:t>ed</w:t>
      </w:r>
      <w:r w:rsidR="000E721A" w:rsidRPr="000E721A">
        <w:t xml:space="preserve"> shortly after a successful handover triggered due to Voice Fallback</w:t>
      </w:r>
      <w:r w:rsidR="000E721A">
        <w:t>.</w:t>
      </w:r>
      <w:bookmarkEnd w:id="20"/>
    </w:p>
    <w:p w14:paraId="102A1A11" w14:textId="6B610094" w:rsidR="000E721A" w:rsidRDefault="00D031A9" w:rsidP="00D031A9">
      <w:pPr>
        <w:pStyle w:val="Proposal"/>
        <w:numPr>
          <w:ilvl w:val="0"/>
          <w:numId w:val="0"/>
        </w:numPr>
        <w:ind w:left="1304" w:hanging="1304"/>
      </w:pPr>
      <w:bookmarkStart w:id="21" w:name="_Toc131085934"/>
      <w:r>
        <w:t>Proposal 1.2</w:t>
      </w:r>
      <w:r>
        <w:tab/>
      </w:r>
      <w:r w:rsidR="000E721A">
        <w:t xml:space="preserve">Send an LS to RAN2 asking them to agree on how the network can be informed that a </w:t>
      </w:r>
      <w:r w:rsidR="000E721A" w:rsidRPr="000E721A">
        <w:t>RLF occu</w:t>
      </w:r>
      <w:r w:rsidR="000E721A">
        <w:t>r</w:t>
      </w:r>
      <w:r w:rsidR="000E721A" w:rsidRPr="000E721A">
        <w:t>r</w:t>
      </w:r>
      <w:r w:rsidR="000E721A">
        <w:t>ed</w:t>
      </w:r>
      <w:r w:rsidR="000E721A" w:rsidRPr="000E721A">
        <w:t xml:space="preserve"> shortly after a successful handover triggered due to Voice Fallback</w:t>
      </w:r>
      <w:r w:rsidR="000E721A">
        <w:t>, using the RLF report.</w:t>
      </w:r>
      <w:bookmarkEnd w:id="21"/>
    </w:p>
    <w:p w14:paraId="41A353D3" w14:textId="77751394" w:rsidR="00773BF7" w:rsidRDefault="00DA7B43" w:rsidP="00A839DB">
      <w:pPr>
        <w:pStyle w:val="BodyText"/>
      </w:pPr>
      <w:r>
        <w:t xml:space="preserve">In the following, we assume that the network can become aware of </w:t>
      </w:r>
      <w:r w:rsidRPr="00DA7B43">
        <w:t>a failure occurr</w:t>
      </w:r>
      <w:r>
        <w:t>ing</w:t>
      </w:r>
      <w:r w:rsidRPr="00DA7B43">
        <w:t xml:space="preserve"> shortly after mobility from NR due to voice fallback</w:t>
      </w:r>
      <w:r>
        <w:t xml:space="preserve"> through the LTE RLF report. </w:t>
      </w:r>
      <w:r w:rsidR="00F442B8" w:rsidRPr="00F442B8">
        <w:t xml:space="preserve">In general, in case RLF happens in an E-UTRA cell, the UE makes the LTE RLF Report available to NG-RAN nodes and </w:t>
      </w:r>
      <w:proofErr w:type="spellStart"/>
      <w:r w:rsidR="00F442B8" w:rsidRPr="00F442B8">
        <w:t>eNB</w:t>
      </w:r>
      <w:proofErr w:type="spellEnd"/>
      <w:r w:rsidR="00F442B8" w:rsidRPr="00F442B8">
        <w:t>(s)</w:t>
      </w:r>
      <w:r w:rsidR="00F31152">
        <w:t xml:space="preserve"> </w:t>
      </w:r>
      <w:r w:rsidR="00F31152">
        <w:fldChar w:fldCharType="begin"/>
      </w:r>
      <w:r w:rsidR="00F31152">
        <w:instrText xml:space="preserve"> REF _Ref130979581 \r \h </w:instrText>
      </w:r>
      <w:r w:rsidR="00F31152">
        <w:fldChar w:fldCharType="separate"/>
      </w:r>
      <w:r w:rsidR="00F31152">
        <w:t>[2]</w:t>
      </w:r>
      <w:r w:rsidR="00F31152">
        <w:fldChar w:fldCharType="end"/>
      </w:r>
      <w:r w:rsidR="00F442B8">
        <w:t>.</w:t>
      </w:r>
      <w:r w:rsidR="00F442B8" w:rsidRPr="00F442B8">
        <w:t xml:space="preserve"> </w:t>
      </w:r>
      <w:r>
        <w:t xml:space="preserve">Given </w:t>
      </w:r>
      <w:r w:rsidR="00382B99">
        <w:t xml:space="preserve">that the report can be fetched by an </w:t>
      </w:r>
      <w:proofErr w:type="spellStart"/>
      <w:r w:rsidR="00382B99">
        <w:t>eNB</w:t>
      </w:r>
      <w:proofErr w:type="spellEnd"/>
      <w:r>
        <w:t xml:space="preserve">, it makes sense that </w:t>
      </w:r>
      <w:r w:rsidR="00A839DB">
        <w:t xml:space="preserve">the </w:t>
      </w:r>
      <w:r w:rsidRPr="00DA7B43">
        <w:t xml:space="preserve">Inter-system Mobility Failure during Voice Fallback </w:t>
      </w:r>
      <w:r w:rsidR="00A839DB">
        <w:t xml:space="preserve">problem definition should be included also in </w:t>
      </w:r>
      <w:r w:rsidR="00D031A9">
        <w:t xml:space="preserve">TS </w:t>
      </w:r>
      <w:r w:rsidR="00A839DB">
        <w:t>36.300.</w:t>
      </w:r>
    </w:p>
    <w:p w14:paraId="4ECBFEDC" w14:textId="1B950B1F" w:rsidR="00A839DB" w:rsidRPr="00BB00D9" w:rsidRDefault="00D031A9" w:rsidP="00D031A9">
      <w:pPr>
        <w:pStyle w:val="Proposal"/>
        <w:numPr>
          <w:ilvl w:val="0"/>
          <w:numId w:val="0"/>
        </w:numPr>
        <w:ind w:left="1304" w:hanging="1304"/>
      </w:pPr>
      <w:bookmarkStart w:id="22" w:name="_Toc131085935"/>
      <w:r>
        <w:t>Proposal 1.3</w:t>
      </w:r>
      <w:r>
        <w:tab/>
      </w:r>
      <w:r w:rsidR="00BB00D9">
        <w:t>Include t</w:t>
      </w:r>
      <w:r w:rsidR="00A839DB">
        <w:t xml:space="preserve">he problem definition for </w:t>
      </w:r>
      <w:r w:rsidR="00A839DB" w:rsidRPr="00A839DB">
        <w:t xml:space="preserve">Inter-system Mobility Failure during Voice Fallback </w:t>
      </w:r>
      <w:r w:rsidR="00A839DB">
        <w:t xml:space="preserve">also in </w:t>
      </w:r>
      <w:r>
        <w:t xml:space="preserve">TS </w:t>
      </w:r>
      <w:r w:rsidR="00A839DB">
        <w:t>36.300</w:t>
      </w:r>
      <w:r w:rsidR="00A839DB" w:rsidRPr="00813E53">
        <w:rPr>
          <w:lang w:val="en-US"/>
        </w:rPr>
        <w:t>.</w:t>
      </w:r>
      <w:bookmarkEnd w:id="22"/>
    </w:p>
    <w:p w14:paraId="5FBAA0D1" w14:textId="69038127" w:rsidR="00BB00D9" w:rsidRDefault="00BB00D9" w:rsidP="00BB00D9">
      <w:pPr>
        <w:pStyle w:val="Heading3"/>
      </w:pPr>
      <w:r>
        <w:t>2.1.2 Failure Detection</w:t>
      </w:r>
    </w:p>
    <w:p w14:paraId="467EA902" w14:textId="04268487" w:rsidR="00BB00D9" w:rsidRPr="00BB00D9" w:rsidRDefault="00BB00D9" w:rsidP="00BB00D9">
      <w:pPr>
        <w:pStyle w:val="Heading4"/>
      </w:pPr>
      <w:r w:rsidRPr="00BB00D9">
        <w:t>Radio Link Failure after Voice Fallback</w:t>
      </w:r>
    </w:p>
    <w:p w14:paraId="450B5897" w14:textId="5F0B23C8" w:rsidR="000C3DDD" w:rsidRDefault="005740D2" w:rsidP="00413072">
      <w:pPr>
        <w:pStyle w:val="BodyText"/>
      </w:pPr>
      <w:r w:rsidRPr="00645DE1">
        <w:t>As discussed above,</w:t>
      </w:r>
      <w:r>
        <w:rPr>
          <w:i/>
          <w:iCs/>
        </w:rPr>
        <w:t xml:space="preserve"> </w:t>
      </w:r>
      <w:r w:rsidR="00382B99" w:rsidRPr="00382B99">
        <w:t xml:space="preserve">a </w:t>
      </w:r>
      <w:r w:rsidR="000C3DDD" w:rsidRPr="000C3DDD">
        <w:rPr>
          <w:i/>
          <w:iCs/>
        </w:rPr>
        <w:t>Radio Link Failure after Voice Fallback</w:t>
      </w:r>
      <w:r w:rsidR="000C3DDD">
        <w:t xml:space="preserve"> would occur in E-UTRA</w:t>
      </w:r>
      <w:r w:rsidR="000C3DDD" w:rsidRPr="000C3DDD">
        <w:t xml:space="preserve"> </w:t>
      </w:r>
      <w:r w:rsidR="000C3DDD">
        <w:t>and generate an LTE RLF report</w:t>
      </w:r>
      <w:r w:rsidR="00926F44">
        <w:t>. As mentioned earlier,</w:t>
      </w:r>
      <w:r w:rsidR="00926F44" w:rsidRPr="00926F44">
        <w:t xml:space="preserve"> the </w:t>
      </w:r>
      <w:r w:rsidR="00926F44">
        <w:t xml:space="preserve">UE makes the </w:t>
      </w:r>
      <w:r w:rsidR="00926F44" w:rsidRPr="00926F44">
        <w:t xml:space="preserve">LTE RLF Report available to NG-RAN nodes and </w:t>
      </w:r>
      <w:proofErr w:type="spellStart"/>
      <w:r w:rsidR="00926F44" w:rsidRPr="00926F44">
        <w:t>eNB</w:t>
      </w:r>
      <w:proofErr w:type="spellEnd"/>
      <w:r w:rsidR="00926F44" w:rsidRPr="00926F44">
        <w:t>(s)</w:t>
      </w:r>
      <w:r w:rsidR="00926F44">
        <w:t xml:space="preserve">. </w:t>
      </w:r>
      <w:r w:rsidR="00413072">
        <w:t xml:space="preserve">If the LTE RLF Report is reported to a NG-RAN node, and the last serving node is an E-UTRAN node, the NG-RAN node may transfer it to the E-UTRAN node by triggering the Uplink RAN configuration transfer procedure over NG </w:t>
      </w:r>
      <w:r w:rsidR="00F31152">
        <w:fldChar w:fldCharType="begin"/>
      </w:r>
      <w:r w:rsidR="00F31152">
        <w:instrText xml:space="preserve"> REF _Ref130979581 \r \h </w:instrText>
      </w:r>
      <w:r w:rsidR="00F31152">
        <w:fldChar w:fldCharType="separate"/>
      </w:r>
      <w:r w:rsidR="00F31152">
        <w:t>[2]</w:t>
      </w:r>
      <w:r w:rsidR="00F31152">
        <w:fldChar w:fldCharType="end"/>
      </w:r>
      <w:r w:rsidR="00926F44">
        <w:t xml:space="preserve">. </w:t>
      </w:r>
    </w:p>
    <w:p w14:paraId="20575918" w14:textId="3637134D" w:rsidR="00112F37" w:rsidRDefault="00797CAF" w:rsidP="00797CAF">
      <w:pPr>
        <w:pStyle w:val="Observation"/>
        <w:numPr>
          <w:ilvl w:val="0"/>
          <w:numId w:val="0"/>
        </w:numPr>
        <w:ind w:left="1701" w:hanging="1701"/>
      </w:pPr>
      <w:bookmarkStart w:id="23" w:name="_Toc131085941"/>
      <w:r>
        <w:t>Observation 1.3</w:t>
      </w:r>
      <w:r>
        <w:tab/>
      </w:r>
      <w:r w:rsidR="00112F37" w:rsidRPr="00112F37">
        <w:t xml:space="preserve">If the LTE RLF Report is reported to a NG-RAN node, and the last serving node is an E-UTRAN node, the NG-RAN node </w:t>
      </w:r>
      <w:r w:rsidR="00112F37">
        <w:t xml:space="preserve">can </w:t>
      </w:r>
      <w:r w:rsidR="00112F37" w:rsidRPr="00112F37">
        <w:t xml:space="preserve">transfer it to the E-UTRAN node </w:t>
      </w:r>
      <w:r w:rsidR="00112F37">
        <w:t xml:space="preserve">using </w:t>
      </w:r>
      <w:r w:rsidR="00112F37" w:rsidRPr="00112F37">
        <w:t>the Uplink RAN configuration transfer procedure over NG</w:t>
      </w:r>
      <w:r w:rsidR="00112F37">
        <w:t>.</w:t>
      </w:r>
      <w:bookmarkEnd w:id="23"/>
    </w:p>
    <w:p w14:paraId="5E3123D4" w14:textId="65A3D83A" w:rsidR="00112F37" w:rsidRDefault="00112F37" w:rsidP="00B70B89">
      <w:pPr>
        <w:jc w:val="both"/>
      </w:pPr>
      <w:r>
        <w:t>Since the IRAT handover preceding the RLF was triggered due to voice fallback, the IRAT handover cannot be considered as too early – the NG-RAN node had to perform the handover</w:t>
      </w:r>
      <w:r w:rsidR="005365AF">
        <w:t xml:space="preserve"> to establish the call, even if radio conditions </w:t>
      </w:r>
      <w:r w:rsidR="0068044E">
        <w:t>in source cell were correct</w:t>
      </w:r>
      <w:r>
        <w:t xml:space="preserve">. Therefore, the RLF indication could be seen as an indication that the </w:t>
      </w:r>
      <w:r w:rsidR="00672323">
        <w:t xml:space="preserve">target </w:t>
      </w:r>
      <w:r>
        <w:t>E-UTRA</w:t>
      </w:r>
      <w:r w:rsidR="00672323">
        <w:t xml:space="preserve"> cell</w:t>
      </w:r>
      <w:r>
        <w:t xml:space="preserve"> coverage needs to be improved</w:t>
      </w:r>
      <w:r w:rsidR="00BB00D9">
        <w:t xml:space="preserve">. Hence, </w:t>
      </w:r>
      <w:r w:rsidR="00BB00D9" w:rsidRPr="000C3DDD">
        <w:rPr>
          <w:i/>
          <w:iCs/>
        </w:rPr>
        <w:t>Radio Link Failure after Voice Fallback</w:t>
      </w:r>
      <w:r w:rsidR="00BB00D9">
        <w:rPr>
          <w:i/>
          <w:iCs/>
        </w:rPr>
        <w:t xml:space="preserve"> </w:t>
      </w:r>
      <w:r w:rsidR="00BB00D9">
        <w:t>can be detected by E-UTRAN,</w:t>
      </w:r>
      <w:r w:rsidR="00382B99">
        <w:t xml:space="preserve"> and any actions to improve the situation can </w:t>
      </w:r>
      <w:r w:rsidR="00BB00D9">
        <w:t xml:space="preserve">also </w:t>
      </w:r>
      <w:r w:rsidR="00382B99">
        <w:t>be taken in E-UTRAN</w:t>
      </w:r>
      <w:r>
        <w:t>.</w:t>
      </w:r>
    </w:p>
    <w:p w14:paraId="66C8C43C" w14:textId="7E604E41" w:rsidR="00EC0905" w:rsidRDefault="00EC0905" w:rsidP="00EC0905">
      <w:pPr>
        <w:pStyle w:val="BodyText"/>
      </w:pPr>
      <w:r>
        <w:t>In</w:t>
      </w:r>
      <w:r w:rsidR="003059EC">
        <w:t xml:space="preserve"> </w:t>
      </w:r>
      <w:r w:rsidR="003059EC">
        <w:fldChar w:fldCharType="begin"/>
      </w:r>
      <w:r w:rsidR="003059EC">
        <w:instrText xml:space="preserve"> REF _Ref131082637 \h </w:instrText>
      </w:r>
      <w:r w:rsidR="003059EC">
        <w:fldChar w:fldCharType="separate"/>
      </w:r>
      <w:r w:rsidR="003059EC" w:rsidRPr="003059EC">
        <w:t>Appendix A: TP to SON BL CR to TS 36.300</w:t>
      </w:r>
      <w:r w:rsidR="003059EC">
        <w:fldChar w:fldCharType="end"/>
      </w:r>
      <w:r>
        <w:t xml:space="preserve">, a text proposal for 36.300 including the problem definition and detection for </w:t>
      </w:r>
      <w:r w:rsidRPr="00EC0905">
        <w:t xml:space="preserve">Voice Fallback Triggered Handover Failure </w:t>
      </w:r>
      <w:r>
        <w:t xml:space="preserve">is </w:t>
      </w:r>
      <w:r w:rsidR="003059EC">
        <w:t>given</w:t>
      </w:r>
      <w:r>
        <w:t>.</w:t>
      </w:r>
    </w:p>
    <w:p w14:paraId="3F1D100F" w14:textId="79692841" w:rsidR="00EC0905" w:rsidRPr="00871E11" w:rsidRDefault="00497B48" w:rsidP="00497B48">
      <w:pPr>
        <w:pStyle w:val="Proposal"/>
        <w:numPr>
          <w:ilvl w:val="0"/>
          <w:numId w:val="0"/>
        </w:numPr>
        <w:ind w:left="1304" w:hanging="1304"/>
      </w:pPr>
      <w:bookmarkStart w:id="24" w:name="_Toc131085936"/>
      <w:r>
        <w:t>Proposal 1.</w:t>
      </w:r>
      <w:r w:rsidR="00FE397D">
        <w:t>4</w:t>
      </w:r>
      <w:r>
        <w:tab/>
      </w:r>
      <w:r w:rsidR="00EC0905">
        <w:t>Agree on the text proposal</w:t>
      </w:r>
      <w:r w:rsidR="003059EC">
        <w:t xml:space="preserve"> to TS 36.300 </w:t>
      </w:r>
      <w:r w:rsidR="00EC0905">
        <w:t>on</w:t>
      </w:r>
      <w:r w:rsidR="00EC0905" w:rsidRPr="00871E11">
        <w:t xml:space="preserve"> introducing the Voice Fallback Triggered Handover Failure type</w:t>
      </w:r>
      <w:r w:rsidR="00EC0905">
        <w:t xml:space="preserve">, and the detection of the same, given </w:t>
      </w:r>
      <w:r w:rsidR="00EC0905" w:rsidRPr="00871E11">
        <w:t>in</w:t>
      </w:r>
      <w:r w:rsidR="00EC0905" w:rsidRPr="00871E11">
        <w:rPr>
          <w:lang w:val="en-US"/>
        </w:rPr>
        <w:t xml:space="preserve"> </w:t>
      </w:r>
      <w:r w:rsidR="003059EC">
        <w:t xml:space="preserve">Appendix A </w:t>
      </w:r>
      <w:r w:rsidR="00EC0905" w:rsidRPr="00871E11">
        <w:rPr>
          <w:lang w:val="en-US"/>
        </w:rPr>
        <w:t>of this</w:t>
      </w:r>
      <w:r w:rsidR="00EC0905" w:rsidRPr="00871E11">
        <w:t xml:space="preserve"> </w:t>
      </w:r>
      <w:r w:rsidR="00EC0905">
        <w:t>contribution.</w:t>
      </w:r>
      <w:bookmarkEnd w:id="24"/>
    </w:p>
    <w:p w14:paraId="2B88D6D8" w14:textId="77777777" w:rsidR="00EC0905" w:rsidRPr="00112F37" w:rsidRDefault="00EC0905" w:rsidP="00B70B89">
      <w:pPr>
        <w:jc w:val="both"/>
        <w:rPr>
          <w:b/>
          <w:bCs/>
        </w:rPr>
      </w:pPr>
    </w:p>
    <w:p w14:paraId="34B813E6" w14:textId="66B3A6C1" w:rsidR="00664137" w:rsidRPr="003D3640" w:rsidRDefault="001C23A4" w:rsidP="00BB00D9">
      <w:pPr>
        <w:pStyle w:val="Heading4"/>
      </w:pPr>
      <w:r w:rsidRPr="001C23A4">
        <w:t>Mobility from NR Failure during Voice Fallback</w:t>
      </w:r>
    </w:p>
    <w:p w14:paraId="2BD945F1" w14:textId="43A8C5FA" w:rsidR="00E149ED" w:rsidRDefault="00803BCA" w:rsidP="00E149ED">
      <w:pPr>
        <w:pStyle w:val="BodyText"/>
      </w:pPr>
      <w:r>
        <w:t xml:space="preserve">As earlier mentioned, </w:t>
      </w:r>
      <w:r w:rsidRPr="001C23A4">
        <w:rPr>
          <w:i/>
          <w:iCs/>
        </w:rPr>
        <w:t>Mobility from NR Failure during Voice Fallback</w:t>
      </w:r>
      <w:r>
        <w:t xml:space="preserve"> would occur in NG-RAN and generate an NR RLF report. </w:t>
      </w:r>
      <w:r w:rsidR="00773BF7">
        <w:t>T</w:t>
      </w:r>
      <w:r w:rsidR="00E149ED">
        <w:t xml:space="preserve">oday, reporting of an NR RLF report to an E-UTRA node is not supported. As the RLF report for a mobility from NR failure will be created according to the NR </w:t>
      </w:r>
      <w:r w:rsidR="00C254BA">
        <w:t xml:space="preserve">RRC </w:t>
      </w:r>
      <w:r w:rsidR="00E149ED">
        <w:t>specification</w:t>
      </w:r>
      <w:r w:rsidR="00C254BA">
        <w:t xml:space="preserve"> TS</w:t>
      </w:r>
      <w:r w:rsidR="00E149ED">
        <w:t xml:space="preserve"> 38.331, the UE will indicate the existence of the RLF report to NR when coming back to NR.</w:t>
      </w:r>
    </w:p>
    <w:p w14:paraId="495CF6B5" w14:textId="0E6B8C71" w:rsidR="00E149ED" w:rsidRPr="00F04E2C" w:rsidRDefault="00C254BA" w:rsidP="00C254BA">
      <w:pPr>
        <w:pStyle w:val="Observation"/>
        <w:numPr>
          <w:ilvl w:val="0"/>
          <w:numId w:val="0"/>
        </w:numPr>
        <w:ind w:left="1701" w:hanging="1701"/>
      </w:pPr>
      <w:bookmarkStart w:id="25" w:name="_Toc131085942"/>
      <w:r>
        <w:t>Observation 1.4</w:t>
      </w:r>
      <w:r>
        <w:tab/>
      </w:r>
      <w:r w:rsidR="00E149ED">
        <w:t>R</w:t>
      </w:r>
      <w:r w:rsidR="00E149ED" w:rsidRPr="00F04E2C">
        <w:t>eporting of an NR RLF report to an E-UTRA node is not supported</w:t>
      </w:r>
      <w:r w:rsidR="00E149ED">
        <w:t xml:space="preserve"> today</w:t>
      </w:r>
      <w:r w:rsidR="00EC0905">
        <w:t xml:space="preserve">, </w:t>
      </w:r>
      <w:r w:rsidR="003059EC">
        <w:t>but the NR RLF report</w:t>
      </w:r>
      <w:r w:rsidR="00EC0905">
        <w:t xml:space="preserve"> will be reported to an NG-RAN node when the UE comes back to NR</w:t>
      </w:r>
      <w:r w:rsidR="00E149ED">
        <w:rPr>
          <w:lang w:val="en-US"/>
        </w:rPr>
        <w:t>.</w:t>
      </w:r>
      <w:bookmarkEnd w:id="25"/>
    </w:p>
    <w:p w14:paraId="2CC45932" w14:textId="1BC0BE16" w:rsidR="00E149ED" w:rsidRDefault="00E149ED" w:rsidP="00E149ED">
      <w:pPr>
        <w:pStyle w:val="BodyText"/>
      </w:pPr>
      <w:r>
        <w:rPr>
          <w:lang w:val="en-US"/>
        </w:rPr>
        <w:t xml:space="preserve">The same principle should be applied when </w:t>
      </w:r>
      <w:r w:rsidR="003D3640">
        <w:rPr>
          <w:lang w:val="en-US"/>
        </w:rPr>
        <w:t>an NR</w:t>
      </w:r>
      <w:r>
        <w:rPr>
          <w:lang w:val="en-US"/>
        </w:rPr>
        <w:t xml:space="preserve"> RLF report </w:t>
      </w:r>
      <w:r w:rsidR="001C23A4">
        <w:rPr>
          <w:lang w:val="en-US"/>
        </w:rPr>
        <w:t xml:space="preserve">is generated due to </w:t>
      </w:r>
      <w:r w:rsidR="001C23A4" w:rsidRPr="001C23A4">
        <w:rPr>
          <w:i/>
          <w:iCs/>
          <w:lang w:val="en-US"/>
        </w:rPr>
        <w:t>Mobility from NR Failure during Voice Fallback</w:t>
      </w:r>
      <w:r>
        <w:rPr>
          <w:lang w:val="en-US"/>
        </w:rPr>
        <w:t>.</w:t>
      </w:r>
      <w:r w:rsidR="00382B99">
        <w:rPr>
          <w:lang w:val="en-US"/>
        </w:rPr>
        <w:t xml:space="preserve"> </w:t>
      </w:r>
      <w:r>
        <w:t xml:space="preserve">Since the source </w:t>
      </w:r>
      <w:proofErr w:type="spellStart"/>
      <w:r>
        <w:t>PCell</w:t>
      </w:r>
      <w:proofErr w:type="spellEnd"/>
      <w:r>
        <w:t xml:space="preserve"> is already included in the RLF report, the NG-RAN node receiving the RLF report can forward the information to the node hosting the source </w:t>
      </w:r>
      <w:proofErr w:type="spellStart"/>
      <w:r>
        <w:t>PCell</w:t>
      </w:r>
      <w:proofErr w:type="spellEnd"/>
      <w:r>
        <w:t xml:space="preserve"> </w:t>
      </w:r>
      <w:r>
        <w:lastRenderedPageBreak/>
        <w:t xml:space="preserve">by using the FAILURE INDICATION message over </w:t>
      </w:r>
      <w:proofErr w:type="spellStart"/>
      <w:r>
        <w:t>Xn</w:t>
      </w:r>
      <w:proofErr w:type="spellEnd"/>
      <w:r>
        <w:t xml:space="preserve"> or by using the Uplink RAN configuration transfer procedure and Downlink RAN configuration transfer over NG. This is already supported in specifications and requires no changes.</w:t>
      </w:r>
    </w:p>
    <w:p w14:paraId="039E95B4" w14:textId="1103CCF2" w:rsidR="00E149ED" w:rsidRPr="00F04E2C" w:rsidRDefault="00133FE2" w:rsidP="00133FE2">
      <w:pPr>
        <w:pStyle w:val="Observation"/>
        <w:numPr>
          <w:ilvl w:val="0"/>
          <w:numId w:val="0"/>
        </w:numPr>
        <w:ind w:left="1701" w:hanging="1701"/>
      </w:pPr>
      <w:bookmarkStart w:id="26" w:name="_Toc131085943"/>
      <w:r>
        <w:t>Observation 1.5</w:t>
      </w:r>
      <w:r>
        <w:tab/>
      </w:r>
      <w:r w:rsidR="00E149ED">
        <w:t xml:space="preserve">The forwarding of the </w:t>
      </w:r>
      <w:r w:rsidR="00664137">
        <w:t xml:space="preserve">NR </w:t>
      </w:r>
      <w:r w:rsidR="00E149ED">
        <w:t xml:space="preserve">RLF information to the source node is already supported in </w:t>
      </w:r>
      <w:r w:rsidR="00E149ED" w:rsidRPr="00813E53">
        <w:t>specification</w:t>
      </w:r>
      <w:r w:rsidR="00E149ED">
        <w:t>s</w:t>
      </w:r>
      <w:r w:rsidR="00E149ED" w:rsidRPr="00813E53">
        <w:t xml:space="preserve"> and requires no changes</w:t>
      </w:r>
      <w:r w:rsidR="00E149ED">
        <w:t>.</w:t>
      </w:r>
      <w:bookmarkEnd w:id="26"/>
    </w:p>
    <w:p w14:paraId="75E1D941" w14:textId="1DC69502" w:rsidR="00E149ED" w:rsidRDefault="00133FE2" w:rsidP="00133FE2">
      <w:pPr>
        <w:pStyle w:val="Proposal"/>
        <w:numPr>
          <w:ilvl w:val="0"/>
          <w:numId w:val="0"/>
        </w:numPr>
        <w:ind w:left="1304" w:hanging="1304"/>
        <w:rPr>
          <w:lang w:val="en-US"/>
        </w:rPr>
      </w:pPr>
      <w:bookmarkStart w:id="27" w:name="_Toc131085937"/>
      <w:r>
        <w:t>Proposal 1.</w:t>
      </w:r>
      <w:r w:rsidR="00FE397D">
        <w:t>5</w:t>
      </w:r>
      <w:r>
        <w:tab/>
      </w:r>
      <w:r w:rsidR="00E149ED">
        <w:t xml:space="preserve">The reporting and forwarding of the RLF report for </w:t>
      </w:r>
      <w:r w:rsidR="001C23A4" w:rsidRPr="001C23A4">
        <w:t>Mobility from NR Failure during Voice Fallback</w:t>
      </w:r>
      <w:r w:rsidR="00E149ED">
        <w:t xml:space="preserve"> has no RAN3 impact</w:t>
      </w:r>
      <w:r w:rsidR="00E149ED" w:rsidRPr="00813E53">
        <w:rPr>
          <w:lang w:val="en-US"/>
        </w:rPr>
        <w:t>.</w:t>
      </w:r>
      <w:bookmarkEnd w:id="27"/>
    </w:p>
    <w:p w14:paraId="2D67BBCE" w14:textId="0DF8C6A9" w:rsidR="00BB00D9" w:rsidRPr="0009381E" w:rsidRDefault="003059EC" w:rsidP="0009381E">
      <w:pPr>
        <w:jc w:val="both"/>
      </w:pPr>
      <w:r w:rsidRPr="0009381E">
        <w:t xml:space="preserve">In </w:t>
      </w:r>
      <w:r w:rsidRPr="0009381E">
        <w:fldChar w:fldCharType="begin"/>
      </w:r>
      <w:r w:rsidRPr="0009381E">
        <w:instrText xml:space="preserve"> REF _Ref131083008 \h  \* MERGEFORMAT </w:instrText>
      </w:r>
      <w:r w:rsidRPr="0009381E">
        <w:fldChar w:fldCharType="separate"/>
      </w:r>
      <w:r w:rsidRPr="0009381E">
        <w:t>Appendix B: TP to SON BL CR to TS 38.300</w:t>
      </w:r>
      <w:r w:rsidRPr="0009381E">
        <w:fldChar w:fldCharType="end"/>
      </w:r>
      <w:r w:rsidRPr="0009381E">
        <w:t>, a text proposal for 38.300 including the detection for Voice Fallback Triggered Handover Failure is given.</w:t>
      </w:r>
    </w:p>
    <w:p w14:paraId="7F9CA02E" w14:textId="04DEF7E3" w:rsidR="00BB00D9" w:rsidRDefault="0041757E" w:rsidP="0041757E">
      <w:pPr>
        <w:pStyle w:val="Proposal"/>
        <w:numPr>
          <w:ilvl w:val="0"/>
          <w:numId w:val="0"/>
        </w:numPr>
        <w:ind w:left="1304" w:hanging="1304"/>
      </w:pPr>
      <w:bookmarkStart w:id="28" w:name="_Toc131085938"/>
      <w:r>
        <w:t>Proposal 1.</w:t>
      </w:r>
      <w:r w:rsidR="00FE397D">
        <w:t>6</w:t>
      </w:r>
      <w:r>
        <w:tab/>
      </w:r>
      <w:r w:rsidR="00BB00D9">
        <w:t xml:space="preserve">Agree on the text proposal for </w:t>
      </w:r>
      <w:r w:rsidR="00BB00D9" w:rsidRPr="00871E11">
        <w:t>3</w:t>
      </w:r>
      <w:r w:rsidR="00BB00D9">
        <w:t>8</w:t>
      </w:r>
      <w:r w:rsidR="00BB00D9" w:rsidRPr="00871E11">
        <w:t>.300</w:t>
      </w:r>
      <w:r w:rsidR="00BB00D9">
        <w:t xml:space="preserve"> on</w:t>
      </w:r>
      <w:r w:rsidR="00BB00D9" w:rsidRPr="00871E11">
        <w:t xml:space="preserve"> </w:t>
      </w:r>
      <w:r w:rsidR="00BB00D9">
        <w:t xml:space="preserve">detection of </w:t>
      </w:r>
      <w:r w:rsidR="00BB00D9" w:rsidRPr="00871E11">
        <w:t>Voice Fallback Triggered Handover Failure</w:t>
      </w:r>
      <w:r w:rsidR="00BB00D9">
        <w:t xml:space="preserve">, given </w:t>
      </w:r>
      <w:r w:rsidR="00BB00D9" w:rsidRPr="00871E11">
        <w:t>in</w:t>
      </w:r>
      <w:r w:rsidR="00BB00D9" w:rsidRPr="00A839DB">
        <w:rPr>
          <w:lang w:val="en-US"/>
        </w:rPr>
        <w:t xml:space="preserve"> the Appendix of this</w:t>
      </w:r>
      <w:r w:rsidR="00BB00D9" w:rsidRPr="00871E11">
        <w:t xml:space="preserve"> </w:t>
      </w:r>
      <w:r w:rsidR="00BB00D9">
        <w:t>contribution.</w:t>
      </w:r>
      <w:bookmarkEnd w:id="28"/>
    </w:p>
    <w:p w14:paraId="20659441" w14:textId="77777777" w:rsidR="00FE397D" w:rsidRDefault="00FE397D" w:rsidP="0041757E">
      <w:pPr>
        <w:pStyle w:val="Proposal"/>
        <w:numPr>
          <w:ilvl w:val="0"/>
          <w:numId w:val="0"/>
        </w:numPr>
        <w:ind w:left="1304" w:hanging="1304"/>
      </w:pPr>
    </w:p>
    <w:bookmarkEnd w:id="15"/>
    <w:p w14:paraId="0A3B6867" w14:textId="77777777" w:rsidR="000267EE" w:rsidRDefault="000267EE" w:rsidP="000267EE">
      <w:pPr>
        <w:pStyle w:val="Heading2"/>
        <w:rPr>
          <w:lang w:eastAsia="zh-CN"/>
        </w:rPr>
      </w:pPr>
      <w:r>
        <w:rPr>
          <w:lang w:eastAsia="zh-CN"/>
        </w:rPr>
        <w:t xml:space="preserve">2.2 </w:t>
      </w:r>
      <w:r w:rsidR="005A3FB8" w:rsidRPr="005A3FB8">
        <w:rPr>
          <w:lang w:eastAsia="zh-CN"/>
        </w:rPr>
        <w:t>Fast MCG recovery</w:t>
      </w:r>
    </w:p>
    <w:p w14:paraId="7F2FE140" w14:textId="6B29935B" w:rsidR="005A3FB8" w:rsidRDefault="00520E95" w:rsidP="005A3FB8">
      <w:pPr>
        <w:pStyle w:val="BodyText"/>
        <w:keepLines/>
        <w:overflowPunct/>
        <w:autoSpaceDE/>
        <w:autoSpaceDN/>
        <w:adjustRightInd/>
        <w:spacing w:before="240" w:after="0"/>
        <w:jc w:val="left"/>
        <w:textAlignment w:val="auto"/>
      </w:pPr>
      <w:bookmarkStart w:id="29" w:name="_Toc527283432"/>
      <w:bookmarkStart w:id="30" w:name="_Toc527283649"/>
      <w:bookmarkStart w:id="31" w:name="_Toc527283678"/>
      <w:bookmarkStart w:id="32" w:name="_Toc527283742"/>
      <w:bookmarkStart w:id="33" w:name="_Toc527283746"/>
      <w:bookmarkStart w:id="34" w:name="_Toc527283908"/>
      <w:bookmarkStart w:id="35" w:name="_Toc527283925"/>
      <w:bookmarkStart w:id="36" w:name="_Hlk16664956"/>
      <w:r>
        <w:t xml:space="preserve">During previous meetings, several use-cases MRO for fast MCG recovery were discussed, and </w:t>
      </w:r>
      <w:r w:rsidR="00F63038">
        <w:t>some of them are still under discussion in RAN3:</w:t>
      </w:r>
    </w:p>
    <w:p w14:paraId="424F0515" w14:textId="77777777" w:rsidR="00F63038" w:rsidRDefault="00F63038" w:rsidP="00F63038">
      <w:pPr>
        <w:widowControl w:val="0"/>
        <w:numPr>
          <w:ilvl w:val="0"/>
          <w:numId w:val="45"/>
        </w:numPr>
        <w:spacing w:after="0" w:line="256" w:lineRule="auto"/>
        <w:contextualSpacing/>
        <w:jc w:val="both"/>
        <w:rPr>
          <w:rFonts w:eastAsiaTheme="minorEastAsia"/>
          <w:kern w:val="2"/>
          <w:lang w:val="de-DE" w:eastAsia="zh-CN"/>
        </w:rPr>
      </w:pPr>
      <w:r w:rsidRPr="00F63038">
        <w:rPr>
          <w:rFonts w:eastAsiaTheme="minorEastAsia"/>
          <w:b/>
          <w:bCs/>
          <w:kern w:val="2"/>
          <w:lang w:val="de-DE" w:eastAsia="zh-CN"/>
        </w:rPr>
        <w:t>Case c:</w:t>
      </w:r>
      <w:r>
        <w:rPr>
          <w:rFonts w:eastAsiaTheme="minorEastAsia"/>
          <w:kern w:val="2"/>
          <w:lang w:val="de-DE" w:eastAsia="zh-CN"/>
        </w:rPr>
        <w:t xml:space="preserve"> Fast recovery near failure case, i.e. UE receives the response message from MN via SN while T316 is running which almost expires but not yet.</w:t>
      </w:r>
    </w:p>
    <w:p w14:paraId="6C82D2B7" w14:textId="77777777" w:rsidR="00F63038" w:rsidRDefault="00F63038" w:rsidP="00F63038">
      <w:pPr>
        <w:widowControl w:val="0"/>
        <w:numPr>
          <w:ilvl w:val="0"/>
          <w:numId w:val="45"/>
        </w:numPr>
        <w:spacing w:after="0" w:line="256" w:lineRule="auto"/>
        <w:contextualSpacing/>
        <w:jc w:val="both"/>
        <w:rPr>
          <w:rFonts w:eastAsiaTheme="minorEastAsia"/>
          <w:kern w:val="2"/>
          <w:lang w:val="de-DE" w:eastAsia="zh-CN"/>
        </w:rPr>
      </w:pPr>
      <w:r w:rsidRPr="00F63038">
        <w:rPr>
          <w:rFonts w:eastAsiaTheme="minorEastAsia"/>
          <w:b/>
          <w:bCs/>
          <w:kern w:val="2"/>
          <w:lang w:val="de-DE" w:eastAsia="zh-CN"/>
        </w:rPr>
        <w:t>Case d:</w:t>
      </w:r>
      <w:r>
        <w:rPr>
          <w:rFonts w:eastAsiaTheme="minorEastAsia"/>
          <w:kern w:val="2"/>
          <w:lang w:val="de-DE" w:eastAsia="zh-CN"/>
        </w:rPr>
        <w:t xml:space="preserve"> Failure case for CHO based recovery failure after fast MCG recovery failure.</w:t>
      </w:r>
    </w:p>
    <w:p w14:paraId="71DA9962" w14:textId="77777777" w:rsidR="00F63038" w:rsidRDefault="00F63038" w:rsidP="00F63038">
      <w:pPr>
        <w:widowControl w:val="0"/>
        <w:numPr>
          <w:ilvl w:val="0"/>
          <w:numId w:val="45"/>
        </w:numPr>
        <w:spacing w:after="0" w:line="256" w:lineRule="auto"/>
        <w:contextualSpacing/>
        <w:jc w:val="both"/>
        <w:rPr>
          <w:rFonts w:eastAsiaTheme="minorEastAsia"/>
          <w:kern w:val="2"/>
          <w:lang w:val="de-DE" w:eastAsia="zh-CN"/>
        </w:rPr>
      </w:pPr>
      <w:r w:rsidRPr="00F63038">
        <w:rPr>
          <w:rFonts w:eastAsiaTheme="minorEastAsia"/>
          <w:b/>
          <w:bCs/>
          <w:kern w:val="2"/>
          <w:lang w:val="de-DE" w:eastAsia="zh-CN"/>
        </w:rPr>
        <w:t>Case e:</w:t>
      </w:r>
      <w:r>
        <w:rPr>
          <w:rFonts w:eastAsiaTheme="minorEastAsia"/>
          <w:kern w:val="2"/>
          <w:lang w:val="de-DE" w:eastAsia="zh-CN"/>
        </w:rPr>
        <w:t xml:space="preserve"> Subsequent failure after successful fast MCG recovery.</w:t>
      </w:r>
    </w:p>
    <w:p w14:paraId="6A3B3BCF" w14:textId="77777777" w:rsidR="00F63038" w:rsidRDefault="00F63038" w:rsidP="00F63038">
      <w:pPr>
        <w:widowControl w:val="0"/>
        <w:numPr>
          <w:ilvl w:val="0"/>
          <w:numId w:val="45"/>
        </w:numPr>
        <w:spacing w:after="0" w:line="256" w:lineRule="auto"/>
        <w:contextualSpacing/>
        <w:jc w:val="both"/>
        <w:rPr>
          <w:rFonts w:eastAsiaTheme="minorEastAsia"/>
          <w:kern w:val="2"/>
          <w:lang w:val="de-DE" w:eastAsia="zh-CN"/>
        </w:rPr>
      </w:pPr>
      <w:r w:rsidRPr="00F63038">
        <w:rPr>
          <w:rFonts w:eastAsiaTheme="minorEastAsia"/>
          <w:b/>
          <w:bCs/>
          <w:kern w:val="2"/>
          <w:lang w:val="de-DE" w:eastAsia="zh-CN"/>
        </w:rPr>
        <w:t>C</w:t>
      </w:r>
      <w:r w:rsidRPr="00F63038">
        <w:rPr>
          <w:rFonts w:eastAsia="Times New Roman"/>
          <w:b/>
          <w:bCs/>
          <w:lang w:val="de-DE" w:eastAsia="zh-CN"/>
        </w:rPr>
        <w:t>ase f:</w:t>
      </w:r>
      <w:r>
        <w:rPr>
          <w:rFonts w:eastAsia="Times New Roman"/>
          <w:lang w:val="de-DE" w:eastAsia="zh-CN"/>
        </w:rPr>
        <w:t xml:space="preserve"> dual failure case, i.e. MCG failure occur while at about the same time SCG is deactivated/suspended/de-configured.</w:t>
      </w:r>
    </w:p>
    <w:p w14:paraId="633CAD15" w14:textId="1552CC32" w:rsidR="00EC0287" w:rsidRDefault="00EC0287" w:rsidP="005A3FB8">
      <w:pPr>
        <w:pStyle w:val="BodyText"/>
        <w:keepLines/>
        <w:overflowPunct/>
        <w:autoSpaceDE/>
        <w:autoSpaceDN/>
        <w:adjustRightInd/>
        <w:spacing w:before="240" w:after="0"/>
        <w:jc w:val="left"/>
        <w:textAlignment w:val="auto"/>
      </w:pPr>
      <w:r w:rsidRPr="008F4581">
        <w:rPr>
          <w:b/>
          <w:bCs/>
        </w:rPr>
        <w:t>Case c:</w:t>
      </w:r>
      <w:r w:rsidR="005E17DF">
        <w:t xml:space="preserve"> </w:t>
      </w:r>
      <w:r w:rsidR="008F4581">
        <w:t xml:space="preserve">This </w:t>
      </w:r>
      <w:r w:rsidR="005E17DF">
        <w:t xml:space="preserve">use-case </w:t>
      </w:r>
      <w:r w:rsidR="00317209">
        <w:t xml:space="preserve">could be </w:t>
      </w:r>
      <w:r w:rsidR="005E17DF">
        <w:t>interesting</w:t>
      </w:r>
      <w:r w:rsidR="00310FF4">
        <w:t xml:space="preserve"> </w:t>
      </w:r>
      <w:r w:rsidR="00317209">
        <w:t xml:space="preserve">to optimize T316 value. </w:t>
      </w:r>
      <w:r w:rsidR="00A21211">
        <w:t xml:space="preserve">If T316 is too short, fast MCG </w:t>
      </w:r>
      <w:r w:rsidR="00B476FD">
        <w:t>f</w:t>
      </w:r>
      <w:r w:rsidR="00A21211">
        <w:t xml:space="preserve">ailure may occur. If T316 is too big, </w:t>
      </w:r>
      <w:r w:rsidR="002F0457">
        <w:t>and in case the MN does not take any action</w:t>
      </w:r>
      <w:r w:rsidR="00EC0A95">
        <w:t xml:space="preserve">, </w:t>
      </w:r>
      <w:r w:rsidR="002F0457">
        <w:t>there will be an addition delay before UE attempts RRC re-establishment</w:t>
      </w:r>
      <w:r w:rsidR="00EC0A95">
        <w:t xml:space="preserve">. Therefore, this </w:t>
      </w:r>
      <w:r w:rsidR="00531F21">
        <w:t xml:space="preserve">use-case </w:t>
      </w:r>
      <w:r w:rsidR="005E17DF">
        <w:t>may be</w:t>
      </w:r>
      <w:r w:rsidR="008F4581">
        <w:t xml:space="preserve"> considered</w:t>
      </w:r>
      <w:r w:rsidR="001A7C47">
        <w:t xml:space="preserve">, if </w:t>
      </w:r>
      <w:r w:rsidR="00B43043">
        <w:t>impact is similar to already agreed use-cases, as</w:t>
      </w:r>
      <w:r w:rsidR="008F4581">
        <w:t xml:space="preserve"> near failure cases are not </w:t>
      </w:r>
      <w:r w:rsidR="001A7C47">
        <w:t xml:space="preserve">part of </w:t>
      </w:r>
      <w:r w:rsidR="008F4581">
        <w:t>the objectives of the WI</w:t>
      </w:r>
      <w:r w:rsidR="00B43043">
        <w:t>.</w:t>
      </w:r>
    </w:p>
    <w:p w14:paraId="77AA047F" w14:textId="77777777" w:rsidR="00500A96" w:rsidRPr="008D3C4D" w:rsidRDefault="00500A96" w:rsidP="00500A96">
      <w:pPr>
        <w:pStyle w:val="BodyText"/>
        <w:keepLines/>
        <w:overflowPunct/>
        <w:autoSpaceDE/>
        <w:autoSpaceDN/>
        <w:adjustRightInd/>
        <w:spacing w:before="240" w:after="0"/>
        <w:jc w:val="left"/>
        <w:textAlignment w:val="auto"/>
        <w:rPr>
          <w:b/>
          <w:bCs/>
        </w:rPr>
      </w:pPr>
      <w:r w:rsidRPr="008D3C4D">
        <w:rPr>
          <w:b/>
          <w:bCs/>
        </w:rPr>
        <w:t>Proposal 2.1: Take case c/ into consideration when defining solutions, if impact is similar to already agreed uses-cases</w:t>
      </w:r>
    </w:p>
    <w:p w14:paraId="5169DAAA" w14:textId="6066BF9B" w:rsidR="00B43043" w:rsidRDefault="001A5EC1" w:rsidP="005A3FB8">
      <w:pPr>
        <w:pStyle w:val="BodyText"/>
        <w:keepLines/>
        <w:overflowPunct/>
        <w:autoSpaceDE/>
        <w:autoSpaceDN/>
        <w:adjustRightInd/>
        <w:spacing w:before="240" w:after="0"/>
        <w:jc w:val="left"/>
        <w:textAlignment w:val="auto"/>
      </w:pPr>
      <w:r w:rsidRPr="008F4581">
        <w:rPr>
          <w:b/>
          <w:bCs/>
        </w:rPr>
        <w:t xml:space="preserve">Case </w:t>
      </w:r>
      <w:r>
        <w:rPr>
          <w:b/>
          <w:bCs/>
        </w:rPr>
        <w:t>d</w:t>
      </w:r>
      <w:r w:rsidRPr="008F4581">
        <w:rPr>
          <w:b/>
          <w:bCs/>
        </w:rPr>
        <w:t>:</w:t>
      </w:r>
      <w:r>
        <w:t xml:space="preserve"> </w:t>
      </w:r>
      <w:r w:rsidR="002C787C">
        <w:t xml:space="preserve">The main argument to study this use-case is that in case of fast MCG recovery failure, </w:t>
      </w:r>
      <w:r w:rsidR="00161649">
        <w:t>the RLF report will be deleted by the UE</w:t>
      </w:r>
      <w:r w:rsidR="005564C9">
        <w:t xml:space="preserve">, whereas without fast MCG </w:t>
      </w:r>
      <w:r w:rsidR="009153D2">
        <w:t>recovery there will be 2 reports</w:t>
      </w:r>
      <w:r w:rsidR="00161649">
        <w:t xml:space="preserve">. This aspect is under discussion in RAN2, so </w:t>
      </w:r>
      <w:r w:rsidR="00500A96">
        <w:t>RAN3 should wait for further progress first.</w:t>
      </w:r>
    </w:p>
    <w:p w14:paraId="7E8230CB" w14:textId="4CBA8C2A" w:rsidR="00B40A55" w:rsidRPr="008D3C4D" w:rsidRDefault="00B40A55" w:rsidP="00B40A55">
      <w:pPr>
        <w:pStyle w:val="BodyText"/>
        <w:keepLines/>
        <w:overflowPunct/>
        <w:autoSpaceDE/>
        <w:autoSpaceDN/>
        <w:adjustRightInd/>
        <w:spacing w:before="240" w:after="0"/>
        <w:jc w:val="left"/>
        <w:textAlignment w:val="auto"/>
        <w:rPr>
          <w:b/>
          <w:bCs/>
        </w:rPr>
      </w:pPr>
      <w:r w:rsidRPr="008D3C4D">
        <w:rPr>
          <w:b/>
          <w:bCs/>
        </w:rPr>
        <w:t>Proposal 2.</w:t>
      </w:r>
      <w:r>
        <w:rPr>
          <w:b/>
          <w:bCs/>
        </w:rPr>
        <w:t>2</w:t>
      </w:r>
      <w:r w:rsidRPr="008D3C4D">
        <w:rPr>
          <w:b/>
          <w:bCs/>
        </w:rPr>
        <w:t xml:space="preserve">: </w:t>
      </w:r>
      <w:r w:rsidR="00AB421D">
        <w:rPr>
          <w:b/>
          <w:bCs/>
        </w:rPr>
        <w:t>For case d/, wait for further progress from RAN2</w:t>
      </w:r>
    </w:p>
    <w:p w14:paraId="62AC5F17" w14:textId="7144A37B" w:rsidR="00283EC4" w:rsidRDefault="00283EC4" w:rsidP="005A3FB8">
      <w:pPr>
        <w:pStyle w:val="BodyText"/>
        <w:keepLines/>
        <w:overflowPunct/>
        <w:autoSpaceDE/>
        <w:autoSpaceDN/>
        <w:adjustRightInd/>
        <w:spacing w:before="240" w:after="0"/>
        <w:jc w:val="left"/>
        <w:textAlignment w:val="auto"/>
      </w:pPr>
      <w:r w:rsidRPr="002A2354">
        <w:rPr>
          <w:b/>
          <w:bCs/>
        </w:rPr>
        <w:t>Case e:</w:t>
      </w:r>
      <w:r>
        <w:t xml:space="preserve"> Actions taken </w:t>
      </w:r>
      <w:r w:rsidR="00CF24FA">
        <w:t xml:space="preserve">by MN </w:t>
      </w:r>
      <w:r w:rsidR="00564F56">
        <w:t xml:space="preserve">or the target node </w:t>
      </w:r>
      <w:r>
        <w:t xml:space="preserve">after </w:t>
      </w:r>
      <w:r w:rsidR="002A2354">
        <w:t>a successful</w:t>
      </w:r>
      <w:r w:rsidR="000966E1">
        <w:t xml:space="preserve"> fast MCG</w:t>
      </w:r>
      <w:r w:rsidR="002A2354">
        <w:t xml:space="preserve"> recovery are similar to </w:t>
      </w:r>
      <w:r w:rsidR="000966E1">
        <w:t xml:space="preserve">actions taken </w:t>
      </w:r>
      <w:r w:rsidR="00564F56">
        <w:t xml:space="preserve">after e.g. successful HO. Therefore, </w:t>
      </w:r>
      <w:r w:rsidR="005F6F54">
        <w:t xml:space="preserve">this </w:t>
      </w:r>
      <w:r w:rsidR="00827FA5">
        <w:t xml:space="preserve">use-case is supported by legacy MRO and should not be further </w:t>
      </w:r>
      <w:r w:rsidR="00F47096">
        <w:t>discussed in rel-18.</w:t>
      </w:r>
    </w:p>
    <w:p w14:paraId="211B86FA" w14:textId="596BFB44" w:rsidR="00500A96" w:rsidRDefault="00500A96" w:rsidP="00500A96">
      <w:pPr>
        <w:pStyle w:val="BodyText"/>
        <w:keepLines/>
        <w:overflowPunct/>
        <w:autoSpaceDE/>
        <w:autoSpaceDN/>
        <w:adjustRightInd/>
        <w:spacing w:before="240" w:after="0"/>
        <w:jc w:val="left"/>
        <w:textAlignment w:val="auto"/>
        <w:rPr>
          <w:b/>
          <w:bCs/>
        </w:rPr>
      </w:pPr>
      <w:r>
        <w:rPr>
          <w:b/>
          <w:bCs/>
        </w:rPr>
        <w:t xml:space="preserve">Proposal 2.3: Case </w:t>
      </w:r>
      <w:r w:rsidR="003A3536">
        <w:rPr>
          <w:b/>
          <w:bCs/>
        </w:rPr>
        <w:t>e</w:t>
      </w:r>
      <w:r>
        <w:rPr>
          <w:b/>
          <w:bCs/>
        </w:rPr>
        <w:t>/ is not in the scope of this WI</w:t>
      </w:r>
      <w:r w:rsidRPr="009D519A">
        <w:t xml:space="preserve"> </w:t>
      </w:r>
      <w:r w:rsidRPr="009D519A">
        <w:rPr>
          <w:b/>
          <w:bCs/>
        </w:rPr>
        <w:t>and should not be further discussed in rel-18</w:t>
      </w:r>
    </w:p>
    <w:p w14:paraId="1C2E25CC" w14:textId="0EE7AB0C" w:rsidR="00D2063C" w:rsidRDefault="00D2063C" w:rsidP="005A3FB8">
      <w:pPr>
        <w:pStyle w:val="BodyText"/>
        <w:keepLines/>
        <w:overflowPunct/>
        <w:autoSpaceDE/>
        <w:autoSpaceDN/>
        <w:adjustRightInd/>
        <w:spacing w:before="240" w:after="0"/>
        <w:jc w:val="left"/>
        <w:textAlignment w:val="auto"/>
      </w:pPr>
      <w:r w:rsidRPr="00556A1F">
        <w:rPr>
          <w:b/>
          <w:bCs/>
        </w:rPr>
        <w:t>Case f:</w:t>
      </w:r>
      <w:r w:rsidR="009D519A">
        <w:rPr>
          <w:b/>
          <w:bCs/>
        </w:rPr>
        <w:t xml:space="preserve"> </w:t>
      </w:r>
      <w:r w:rsidR="009D519A" w:rsidRPr="005F44BF">
        <w:t xml:space="preserve">Part of this </w:t>
      </w:r>
      <w:r w:rsidR="005F44BF">
        <w:t>use-case has already been taken into consideration last meeting (i.e.</w:t>
      </w:r>
      <w:r w:rsidR="00B6333B" w:rsidRPr="00B6333B">
        <w:rPr>
          <w:rFonts w:eastAsia="MS Mincho"/>
          <w:lang w:eastAsia="en-US"/>
        </w:rPr>
        <w:t xml:space="preserve"> </w:t>
      </w:r>
      <w:r w:rsidR="00B6333B">
        <w:rPr>
          <w:rFonts w:eastAsia="MS Mincho"/>
          <w:lang w:eastAsia="en-US"/>
        </w:rPr>
        <w:t>agreement that “</w:t>
      </w:r>
      <w:r w:rsidR="00B6333B" w:rsidRPr="00B6333B">
        <w:t>SCG was deactivated or other cases that SCG is not available</w:t>
      </w:r>
      <w:r w:rsidR="00B6333B">
        <w:t xml:space="preserve">” </w:t>
      </w:r>
      <w:r w:rsidR="00975963">
        <w:t>is a possi</w:t>
      </w:r>
      <w:r w:rsidR="00175574">
        <w:t>b</w:t>
      </w:r>
      <w:r w:rsidR="00975963">
        <w:t>le failure cause)</w:t>
      </w:r>
      <w:r w:rsidR="00175574">
        <w:t>. Also, it has been c</w:t>
      </w:r>
      <w:r w:rsidR="009D519A" w:rsidRPr="005F44BF">
        <w:t>larif</w:t>
      </w:r>
      <w:r w:rsidR="00175574">
        <w:t>ied last meeting</w:t>
      </w:r>
      <w:r w:rsidR="009D519A" w:rsidRPr="005F44BF">
        <w:t xml:space="preserve"> that case f</w:t>
      </w:r>
      <w:r w:rsidR="00175574">
        <w:t>/</w:t>
      </w:r>
      <w:r w:rsidR="009D519A" w:rsidRPr="005F44BF">
        <w:t xml:space="preserve"> does not care about “bad” implementation i.e. MN/SN shall not deactivate SCG while T316 is runnin</w:t>
      </w:r>
      <w:r w:rsidR="0062749E">
        <w:t>g.</w:t>
      </w:r>
      <w:r w:rsidR="00B6359F">
        <w:t xml:space="preserve"> It </w:t>
      </w:r>
      <w:r w:rsidR="00BE26BC">
        <w:t>shall</w:t>
      </w:r>
      <w:r w:rsidR="00B6359F">
        <w:t xml:space="preserve"> also be clarified that </w:t>
      </w:r>
      <w:r w:rsidR="00BE26BC" w:rsidRPr="00BE26BC">
        <w:t xml:space="preserve">a UE configured with fast MCG recovery, and not able to start the recovery for whatever reason, </w:t>
      </w:r>
      <w:r w:rsidR="008D3C4D">
        <w:t>is</w:t>
      </w:r>
      <w:r w:rsidR="00BE26BC" w:rsidRPr="00BE26BC">
        <w:t xml:space="preserve"> a fast MCG recovery failure</w:t>
      </w:r>
      <w:r w:rsidR="008D3C4D">
        <w:t xml:space="preserve"> </w:t>
      </w:r>
      <w:r w:rsidR="00BE26BC" w:rsidRPr="00BE26BC">
        <w:t xml:space="preserve">i.e. when T316 is </w:t>
      </w:r>
      <w:r w:rsidR="00B84E1E">
        <w:t>not</w:t>
      </w:r>
      <w:r w:rsidR="00BE26BC" w:rsidRPr="00BE26BC">
        <w:t xml:space="preserve"> running</w:t>
      </w:r>
      <w:r w:rsidR="008D3C4D">
        <w:t>.</w:t>
      </w:r>
    </w:p>
    <w:p w14:paraId="54C467F1" w14:textId="075E831C" w:rsidR="005F58C1" w:rsidRPr="005F58C1" w:rsidRDefault="005F58C1" w:rsidP="005A3FB8">
      <w:pPr>
        <w:pStyle w:val="BodyText"/>
        <w:keepLines/>
        <w:overflowPunct/>
        <w:autoSpaceDE/>
        <w:autoSpaceDN/>
        <w:adjustRightInd/>
        <w:spacing w:before="240" w:after="0"/>
        <w:jc w:val="left"/>
        <w:textAlignment w:val="auto"/>
        <w:rPr>
          <w:b/>
          <w:bCs/>
        </w:rPr>
      </w:pPr>
      <w:r w:rsidRPr="005F58C1">
        <w:rPr>
          <w:b/>
          <w:bCs/>
        </w:rPr>
        <w:t xml:space="preserve">Observation 2.1: UE configured with fast MCG recovery, and not able to start the recovery for whatever reason, is a fast MCG recovery failure i.e. when T316 is </w:t>
      </w:r>
      <w:r w:rsidR="00B84E1E">
        <w:rPr>
          <w:b/>
          <w:bCs/>
        </w:rPr>
        <w:t>not</w:t>
      </w:r>
      <w:r w:rsidRPr="005F58C1">
        <w:rPr>
          <w:b/>
          <w:bCs/>
        </w:rPr>
        <w:t xml:space="preserve"> running</w:t>
      </w:r>
    </w:p>
    <w:p w14:paraId="0E3EDD0B" w14:textId="6E8119F4" w:rsidR="009B4C06" w:rsidRDefault="009B4C06" w:rsidP="00D2063C">
      <w:pPr>
        <w:pStyle w:val="BodyText"/>
        <w:keepLines/>
        <w:overflowPunct/>
        <w:autoSpaceDE/>
        <w:autoSpaceDN/>
        <w:adjustRightInd/>
        <w:spacing w:before="240" w:after="0"/>
        <w:jc w:val="left"/>
        <w:textAlignment w:val="auto"/>
      </w:pPr>
      <w:r>
        <w:rPr>
          <w:b/>
          <w:bCs/>
        </w:rPr>
        <w:t>Proposal 2.</w:t>
      </w:r>
      <w:r w:rsidR="00500A96">
        <w:rPr>
          <w:b/>
          <w:bCs/>
        </w:rPr>
        <w:t>4</w:t>
      </w:r>
      <w:r>
        <w:rPr>
          <w:b/>
          <w:bCs/>
        </w:rPr>
        <w:t xml:space="preserve"> Case f/ </w:t>
      </w:r>
      <w:r w:rsidR="009D519A">
        <w:rPr>
          <w:b/>
          <w:bCs/>
        </w:rPr>
        <w:t>shall be supported in rel-18</w:t>
      </w:r>
    </w:p>
    <w:p w14:paraId="28987041" w14:textId="77777777" w:rsidR="00CA3338" w:rsidRDefault="00CA3338" w:rsidP="005A3FB8">
      <w:pPr>
        <w:pStyle w:val="BodyText"/>
        <w:keepLines/>
        <w:overflowPunct/>
        <w:autoSpaceDE/>
        <w:autoSpaceDN/>
        <w:adjustRightInd/>
        <w:spacing w:before="240" w:after="0"/>
        <w:jc w:val="left"/>
        <w:textAlignment w:val="auto"/>
      </w:pPr>
    </w:p>
    <w:p w14:paraId="0006A8BD" w14:textId="617B5B5E" w:rsidR="005C51B9" w:rsidRPr="00EC45EE" w:rsidRDefault="00642C8F" w:rsidP="005A3FB8">
      <w:pPr>
        <w:pStyle w:val="BodyText"/>
        <w:keepLines/>
        <w:overflowPunct/>
        <w:autoSpaceDE/>
        <w:autoSpaceDN/>
        <w:adjustRightInd/>
        <w:spacing w:before="240" w:after="0"/>
        <w:jc w:val="left"/>
        <w:textAlignment w:val="auto"/>
      </w:pPr>
      <w:r w:rsidRPr="00EC45EE">
        <w:t>During RAN3#119</w:t>
      </w:r>
      <w:r w:rsidR="00EC45EE" w:rsidRPr="00EC45EE">
        <w:t xml:space="preserve">, it was agreed </w:t>
      </w:r>
      <w:r w:rsidR="00EC45EE">
        <w:t>to add</w:t>
      </w:r>
      <w:r w:rsidR="00EC45EE" w:rsidRPr="00EC45EE">
        <w:t xml:space="preserve"> </w:t>
      </w:r>
      <w:r w:rsidR="00EC45EE">
        <w:rPr>
          <w:rFonts w:eastAsia="MS Mincho"/>
          <w:lang w:eastAsia="en-US"/>
        </w:rPr>
        <w:t>“</w:t>
      </w:r>
      <w:r w:rsidR="00EC45EE" w:rsidRPr="00B6333B">
        <w:t>SCG was deactivated or other cases that SCG is not available</w:t>
      </w:r>
      <w:r w:rsidR="00EC45EE">
        <w:t xml:space="preserve">” </w:t>
      </w:r>
      <w:r w:rsidR="00EC45EE">
        <w:t>as a possible fast MCG recovery failure</w:t>
      </w:r>
      <w:r w:rsidR="00C162F4">
        <w:t xml:space="preserve"> cause</w:t>
      </w:r>
      <w:r w:rsidR="00EC45EE">
        <w:t xml:space="preserve">. This agreement was sent to RAN2, and </w:t>
      </w:r>
      <w:r w:rsidR="00AB545A">
        <w:t>it is now up to RAN2 to decide how to signal it to the network (e.g. using RLF Report)</w:t>
      </w:r>
      <w:r w:rsidR="009876DC">
        <w:t>. This</w:t>
      </w:r>
      <w:r w:rsidR="0075541A">
        <w:t xml:space="preserve"> information (e.g. that SCG was deactivated at the time of failure) would</w:t>
      </w:r>
      <w:r w:rsidR="009876DC">
        <w:t xml:space="preserve"> also be useful in the SN, for example to </w:t>
      </w:r>
      <w:r w:rsidR="00A529D2">
        <w:t>not deactivate SCG i</w:t>
      </w:r>
      <w:r w:rsidR="0044371C">
        <w:t>n some cases, so that MCG Failure can be attempted in case of RLF in MCG.</w:t>
      </w:r>
      <w:r w:rsidR="009D07FC">
        <w:t xml:space="preserve"> One possible way to achieve this goal would be to forward the RLF report (if RAN2 decides to add this information into the RLF Report)</w:t>
      </w:r>
      <w:r w:rsidR="007972C1">
        <w:t xml:space="preserve"> to the SN. But most of the information contained in the RLF Report will not be useful</w:t>
      </w:r>
      <w:r w:rsidR="00C94930">
        <w:t xml:space="preserve"> for the SN. Therefore, and to avoid</w:t>
      </w:r>
      <w:r w:rsidR="004773D4">
        <w:t xml:space="preserve"> signalling</w:t>
      </w:r>
      <w:r w:rsidR="00C94930">
        <w:t xml:space="preserve"> </w:t>
      </w:r>
      <w:r w:rsidR="00844213">
        <w:t xml:space="preserve">useless information, it is proposed to send </w:t>
      </w:r>
      <w:r w:rsidR="004E313D">
        <w:t xml:space="preserve">only the SCG Status (i.e. </w:t>
      </w:r>
      <w:r w:rsidR="004E313D" w:rsidRPr="00B6333B">
        <w:t>SCG was deactivated or other cases that SCG is not available</w:t>
      </w:r>
      <w:r w:rsidR="004E313D">
        <w:t>)</w:t>
      </w:r>
      <w:r w:rsidR="00A93782">
        <w:t xml:space="preserve"> to the SN in case </w:t>
      </w:r>
      <w:r w:rsidR="00F8566E">
        <w:t>SCG status was part of the problem leading to the failure.</w:t>
      </w:r>
    </w:p>
    <w:p w14:paraId="5572D9A8" w14:textId="1EC2F21F" w:rsidR="005C51B9" w:rsidRPr="005C51B9" w:rsidRDefault="005C51B9" w:rsidP="005A3FB8">
      <w:pPr>
        <w:pStyle w:val="BodyText"/>
        <w:keepLines/>
        <w:overflowPunct/>
        <w:autoSpaceDE/>
        <w:autoSpaceDN/>
        <w:adjustRightInd/>
        <w:spacing w:before="240" w:after="0"/>
        <w:jc w:val="left"/>
        <w:textAlignment w:val="auto"/>
        <w:rPr>
          <w:b/>
          <w:bCs/>
        </w:rPr>
      </w:pPr>
      <w:r w:rsidRPr="00EC45EE">
        <w:rPr>
          <w:b/>
          <w:bCs/>
        </w:rPr>
        <w:t>Proposal 2.</w:t>
      </w:r>
      <w:r w:rsidR="00501847">
        <w:rPr>
          <w:b/>
          <w:bCs/>
        </w:rPr>
        <w:t>5</w:t>
      </w:r>
      <w:r w:rsidRPr="00EC45EE">
        <w:rPr>
          <w:b/>
          <w:bCs/>
        </w:rPr>
        <w:t xml:space="preserve">: </w:t>
      </w:r>
      <w:r w:rsidR="00172855" w:rsidRPr="00EC45EE">
        <w:rPr>
          <w:b/>
          <w:bCs/>
        </w:rPr>
        <w:t>SCG status</w:t>
      </w:r>
      <w:r w:rsidR="00501847">
        <w:rPr>
          <w:b/>
          <w:bCs/>
        </w:rPr>
        <w:t xml:space="preserve"> </w:t>
      </w:r>
      <w:r w:rsidRPr="00EC45EE">
        <w:rPr>
          <w:b/>
          <w:bCs/>
        </w:rPr>
        <w:t>is needed in SN</w:t>
      </w:r>
      <w:r w:rsidR="00A93782">
        <w:rPr>
          <w:b/>
          <w:bCs/>
        </w:rPr>
        <w:t xml:space="preserve"> in case of fast MCG recovery failure due </w:t>
      </w:r>
      <w:r w:rsidR="00F8566E">
        <w:rPr>
          <w:b/>
          <w:bCs/>
        </w:rPr>
        <w:t>to SCG being deactivated or not available</w:t>
      </w:r>
    </w:p>
    <w:p w14:paraId="12BCBC9F" w14:textId="77777777" w:rsidR="00156BF7" w:rsidRDefault="00156BF7" w:rsidP="005A3FB8">
      <w:pPr>
        <w:pStyle w:val="BodyText"/>
        <w:keepLines/>
        <w:overflowPunct/>
        <w:autoSpaceDE/>
        <w:autoSpaceDN/>
        <w:adjustRightInd/>
        <w:spacing w:before="240" w:after="0"/>
        <w:jc w:val="left"/>
        <w:textAlignment w:val="auto"/>
      </w:pPr>
    </w:p>
    <w:p w14:paraId="7D66E7ED" w14:textId="52C2B593" w:rsidR="00465554" w:rsidRPr="00465554" w:rsidRDefault="00C171FA" w:rsidP="005A3FB8">
      <w:pPr>
        <w:pStyle w:val="BodyText"/>
        <w:keepLines/>
        <w:overflowPunct/>
        <w:autoSpaceDE/>
        <w:autoSpaceDN/>
        <w:adjustRightInd/>
        <w:spacing w:before="240" w:after="0"/>
        <w:jc w:val="left"/>
        <w:textAlignment w:val="auto"/>
      </w:pPr>
      <w:r w:rsidRPr="00465554">
        <w:t>So far RAN</w:t>
      </w:r>
      <w:r w:rsidR="00465554" w:rsidRPr="00465554">
        <w:t>3 agreed on the following SCG failure type to be reported by the UE:</w:t>
      </w:r>
    </w:p>
    <w:p w14:paraId="283B37E5" w14:textId="77777777" w:rsidR="00465554" w:rsidRDefault="00465554" w:rsidP="00464C79">
      <w:pPr>
        <w:pStyle w:val="BodyText"/>
        <w:keepLines/>
        <w:numPr>
          <w:ilvl w:val="0"/>
          <w:numId w:val="39"/>
        </w:numPr>
        <w:overflowPunct/>
        <w:autoSpaceDE/>
        <w:autoSpaceDN/>
        <w:adjustRightInd/>
        <w:spacing w:before="240" w:after="0"/>
        <w:jc w:val="left"/>
        <w:textAlignment w:val="auto"/>
      </w:pPr>
      <w:r w:rsidRPr="00465554">
        <w:t>t310-Expiry</w:t>
      </w:r>
    </w:p>
    <w:p w14:paraId="19915394" w14:textId="08B1CE12" w:rsidR="00465554" w:rsidRPr="00465554" w:rsidRDefault="00465554" w:rsidP="00464C79">
      <w:pPr>
        <w:pStyle w:val="BodyText"/>
        <w:keepLines/>
        <w:numPr>
          <w:ilvl w:val="0"/>
          <w:numId w:val="39"/>
        </w:numPr>
        <w:overflowPunct/>
        <w:autoSpaceDE/>
        <w:autoSpaceDN/>
        <w:adjustRightInd/>
        <w:spacing w:before="240" w:after="0"/>
        <w:jc w:val="left"/>
        <w:textAlignment w:val="auto"/>
      </w:pPr>
      <w:proofErr w:type="spellStart"/>
      <w:r w:rsidRPr="00465554">
        <w:t>randomAccessProblem</w:t>
      </w:r>
      <w:proofErr w:type="spellEnd"/>
    </w:p>
    <w:p w14:paraId="0EEA1D3E" w14:textId="5180E007" w:rsidR="00C171FA" w:rsidRDefault="00465554" w:rsidP="00465554">
      <w:pPr>
        <w:pStyle w:val="BodyText"/>
        <w:keepLines/>
        <w:numPr>
          <w:ilvl w:val="0"/>
          <w:numId w:val="39"/>
        </w:numPr>
        <w:overflowPunct/>
        <w:autoSpaceDE/>
        <w:autoSpaceDN/>
        <w:adjustRightInd/>
        <w:spacing w:before="240" w:after="0"/>
        <w:jc w:val="left"/>
        <w:textAlignment w:val="auto"/>
      </w:pPr>
      <w:proofErr w:type="spellStart"/>
      <w:r w:rsidRPr="00465554">
        <w:t>rlc-MaxNumRetx</w:t>
      </w:r>
      <w:proofErr w:type="spellEnd"/>
    </w:p>
    <w:p w14:paraId="581F4C87" w14:textId="750DF0D1" w:rsidR="00465554" w:rsidRDefault="00465554" w:rsidP="00465554">
      <w:pPr>
        <w:pStyle w:val="BodyText"/>
        <w:keepLines/>
        <w:overflowPunct/>
        <w:autoSpaceDE/>
        <w:autoSpaceDN/>
        <w:adjustRightInd/>
        <w:spacing w:before="240" w:after="0"/>
        <w:jc w:val="left"/>
        <w:textAlignment w:val="auto"/>
      </w:pPr>
      <w:r>
        <w:t>However, RAN2 took a similar agreement, adding other failure types</w:t>
      </w:r>
      <w:r w:rsidR="00BD3009">
        <w:t xml:space="preserve"> e.g. </w:t>
      </w:r>
      <w:r w:rsidR="00BD3009" w:rsidRPr="00BD3009">
        <w:t>srb3-IntegrityFailure</w:t>
      </w:r>
    </w:p>
    <w:p w14:paraId="64EDA0C1" w14:textId="77777777" w:rsidR="00BD3009" w:rsidRDefault="00BD3009" w:rsidP="00800719">
      <w:pPr>
        <w:rPr>
          <w:lang w:val="en-US"/>
        </w:rPr>
      </w:pPr>
    </w:p>
    <w:p w14:paraId="5DDE7F74" w14:textId="0B3CF0D2" w:rsidR="008A4CBD" w:rsidRPr="009C1725" w:rsidRDefault="008A4CBD" w:rsidP="00800719">
      <w:pPr>
        <w:rPr>
          <w:lang w:val="en-US"/>
        </w:rPr>
      </w:pPr>
      <w:r w:rsidRPr="009C1725">
        <w:rPr>
          <w:lang w:val="en-US"/>
        </w:rPr>
        <w:t xml:space="preserve">Therefore, and in order to align with RAN2, RAN3 </w:t>
      </w:r>
      <w:r w:rsidR="009C1725" w:rsidRPr="009C1725">
        <w:rPr>
          <w:lang w:val="en-US"/>
        </w:rPr>
        <w:t>shall agree to add srb3-IntegrityFailure as possible failure types reported by the UE in case of</w:t>
      </w:r>
      <w:r w:rsidR="009C1725" w:rsidRPr="009C1725">
        <w:t xml:space="preserve"> </w:t>
      </w:r>
      <w:r w:rsidR="009C1725" w:rsidRPr="009C1725">
        <w:rPr>
          <w:lang w:val="en-US"/>
        </w:rPr>
        <w:t>fast MCG recovery failure.</w:t>
      </w:r>
    </w:p>
    <w:p w14:paraId="599FA6D4" w14:textId="7EDD2033" w:rsidR="009C1725" w:rsidRDefault="009C1725" w:rsidP="009C1725">
      <w:pPr>
        <w:pStyle w:val="BodyText"/>
        <w:keepLines/>
        <w:overflowPunct/>
        <w:autoSpaceDE/>
        <w:autoSpaceDN/>
        <w:adjustRightInd/>
        <w:spacing w:before="240" w:after="0"/>
        <w:jc w:val="left"/>
        <w:textAlignment w:val="auto"/>
        <w:rPr>
          <w:b/>
          <w:bCs/>
        </w:rPr>
      </w:pPr>
      <w:r w:rsidRPr="005C51B9">
        <w:rPr>
          <w:b/>
          <w:bCs/>
        </w:rPr>
        <w:t>Proposal 2.</w:t>
      </w:r>
      <w:r w:rsidR="00540BD7">
        <w:rPr>
          <w:b/>
          <w:bCs/>
        </w:rPr>
        <w:t>6</w:t>
      </w:r>
      <w:r w:rsidRPr="005C51B9">
        <w:rPr>
          <w:b/>
          <w:bCs/>
        </w:rPr>
        <w:t xml:space="preserve">: </w:t>
      </w:r>
      <w:r>
        <w:rPr>
          <w:b/>
          <w:bCs/>
        </w:rPr>
        <w:t>A</w:t>
      </w:r>
      <w:r w:rsidRPr="009C1725">
        <w:rPr>
          <w:b/>
          <w:bCs/>
        </w:rPr>
        <w:t>dd srb3-IntegrityFailure as possible failure types reported by the UE in case of fast MCG recovery failure</w:t>
      </w:r>
    </w:p>
    <w:p w14:paraId="74FBB6EF" w14:textId="77777777" w:rsidR="009C1725" w:rsidRPr="009C1725" w:rsidRDefault="009C1725" w:rsidP="00800719">
      <w:pPr>
        <w:rPr>
          <w:b/>
          <w:bCs/>
        </w:rPr>
      </w:pPr>
    </w:p>
    <w:p w14:paraId="739DD226" w14:textId="77777777" w:rsidR="008A4CBD" w:rsidRDefault="008A4CBD" w:rsidP="00800719">
      <w:pPr>
        <w:rPr>
          <w:b/>
          <w:bCs/>
          <w:lang w:val="en-US"/>
        </w:rPr>
      </w:pPr>
    </w:p>
    <w:p w14:paraId="33E96DFF" w14:textId="434C574B" w:rsidR="00D2656D" w:rsidRDefault="00D2656D" w:rsidP="00D2656D">
      <w:pPr>
        <w:pStyle w:val="Heading2"/>
        <w:rPr>
          <w:lang w:eastAsia="zh-CN"/>
        </w:rPr>
      </w:pPr>
      <w:r>
        <w:rPr>
          <w:lang w:eastAsia="zh-CN"/>
        </w:rPr>
        <w:t>2.</w:t>
      </w:r>
      <w:r w:rsidR="00386107">
        <w:rPr>
          <w:lang w:eastAsia="zh-CN"/>
        </w:rPr>
        <w:t>3</w:t>
      </w:r>
      <w:r>
        <w:rPr>
          <w:lang w:eastAsia="zh-CN"/>
        </w:rPr>
        <w:t xml:space="preserve"> MRO for CPAC</w:t>
      </w:r>
    </w:p>
    <w:p w14:paraId="28D57524" w14:textId="77777777" w:rsidR="00AC76FB" w:rsidRDefault="00AC76FB" w:rsidP="00AC76FB">
      <w:r>
        <w:t>During RAN3#118, the following topic was captured as “to be continued”:</w:t>
      </w:r>
    </w:p>
    <w:p w14:paraId="1FFBA4CC" w14:textId="77777777" w:rsidR="00AC76FB" w:rsidRPr="00D45AAC" w:rsidRDefault="00AC76FB" w:rsidP="00AC76FB">
      <w:pPr>
        <w:rPr>
          <w:color w:val="0070C0"/>
        </w:rPr>
      </w:pPr>
      <w:r w:rsidRPr="00D45AAC">
        <w:rPr>
          <w:color w:val="0070C0"/>
        </w:rPr>
        <w:t>whether/how to support UHI for CPAC</w:t>
      </w:r>
    </w:p>
    <w:p w14:paraId="13EDDADD" w14:textId="77777777" w:rsidR="00AC76FB" w:rsidRDefault="00AC76FB" w:rsidP="00AC76FB">
      <w:r>
        <w:t xml:space="preserve">Conditional </w:t>
      </w:r>
      <w:proofErr w:type="spellStart"/>
      <w:r>
        <w:t>PSCell</w:t>
      </w:r>
      <w:proofErr w:type="spellEnd"/>
      <w:r>
        <w:t xml:space="preserve"> Addition and Change (CPAC) has been standardized to allow addition and change of the second leg, or SN during dual-connectivity. During conditional CPAC preparation, the Master Node (MN) sends an additional IE that denotes conditionality in the S-NODE ADDITION REQUEST message towards the SN (or the target SN for CPC). This contains the estimated arrival probability and the maximum number of </w:t>
      </w:r>
      <w:proofErr w:type="spellStart"/>
      <w:r>
        <w:t>PSCells</w:t>
      </w:r>
      <w:proofErr w:type="spellEnd"/>
      <w:r>
        <w:t xml:space="preserve"> to prepare. A similar IE is also included in the S-NODE MODIFICATION REQUEST message sent from MN to SN, in case source and target </w:t>
      </w:r>
      <w:proofErr w:type="spellStart"/>
      <w:r>
        <w:t>PSCells</w:t>
      </w:r>
      <w:proofErr w:type="spellEnd"/>
      <w:r>
        <w:t xml:space="preserve"> are hosted by the same SN.</w:t>
      </w:r>
    </w:p>
    <w:p w14:paraId="35C88650" w14:textId="26F1FEF8" w:rsidR="00DF5F34" w:rsidRDefault="00AC76FB" w:rsidP="00AC76FB">
      <w:r>
        <w:t xml:space="preserve">In all the cases above, the messages also include the available UE history information (UHI) from the MN that is sent to the SN, which include the SCG UHI containing the time UE stayed in the source </w:t>
      </w:r>
      <w:proofErr w:type="spellStart"/>
      <w:r>
        <w:t>PSCell</w:t>
      </w:r>
      <w:proofErr w:type="spellEnd"/>
      <w:r>
        <w:t xml:space="preserve">. However, this information might be outdated during the </w:t>
      </w:r>
      <w:proofErr w:type="spellStart"/>
      <w:r>
        <w:t>PSCell</w:t>
      </w:r>
      <w:proofErr w:type="spellEnd"/>
      <w:r>
        <w:t xml:space="preserve"> change procedure, as the times at which the UE actually connects to the SN (and therefore leave the source </w:t>
      </w:r>
      <w:proofErr w:type="spellStart"/>
      <w:r>
        <w:t>PSCell</w:t>
      </w:r>
      <w:proofErr w:type="spellEnd"/>
      <w:r>
        <w:t xml:space="preserve">), and the UHI is received by the target SN, are different. Therefore, if the latest entry of the SCG UHI is not updated correctly (i.e. with the exact time the UE spent in source </w:t>
      </w:r>
      <w:proofErr w:type="spellStart"/>
      <w:r>
        <w:t>PSCell</w:t>
      </w:r>
      <w:proofErr w:type="spellEnd"/>
      <w:r>
        <w:t>), this will lead to wrong understanding of the UE mobility.</w:t>
      </w:r>
    </w:p>
    <w:p w14:paraId="64B76D3C" w14:textId="5E0F2A48" w:rsidR="00544E40" w:rsidRDefault="009A44EF" w:rsidP="00F429EF">
      <w:r>
        <w:t>To fix this issue of outdated UHI, we have 2 possible solutions, similar to what was discussed during UHI for CHO</w:t>
      </w:r>
      <w:r w:rsidR="00907F7A">
        <w:t>:</w:t>
      </w:r>
    </w:p>
    <w:p w14:paraId="58CB0374" w14:textId="77777777" w:rsidR="00F429EF" w:rsidRDefault="00F429EF" w:rsidP="00F429EF"/>
    <w:p w14:paraId="7339D0B9" w14:textId="1E6D5DE2" w:rsidR="009A44EF" w:rsidRPr="00925A33" w:rsidRDefault="009A44EF" w:rsidP="009A44EF">
      <w:pPr>
        <w:pStyle w:val="Heading4"/>
      </w:pPr>
      <w:r w:rsidRPr="00925A33">
        <w:t>Solution A:</w:t>
      </w:r>
    </w:p>
    <w:p w14:paraId="0C093302" w14:textId="77777777" w:rsidR="009A44EF" w:rsidRPr="00373B0E" w:rsidRDefault="009A44EF" w:rsidP="009A44EF">
      <w:r>
        <w:t xml:space="preserve">A similar solution was already agreed to in UHI during CHO and this solution follows the same principle. This would consist in adding a note in TS 37.340 to indicate that the target SN needs to calculate the amount of time since arrival of the </w:t>
      </w:r>
      <w:proofErr w:type="spellStart"/>
      <w:r>
        <w:t>PSCell</w:t>
      </w:r>
      <w:proofErr w:type="spellEnd"/>
      <w:r>
        <w:t xml:space="preserve"> change request to when the UE performs RRC establishment. This will ensure that the SN updates the value of time stay in the latest </w:t>
      </w:r>
      <w:proofErr w:type="spellStart"/>
      <w:r>
        <w:t>PSCell</w:t>
      </w:r>
      <w:proofErr w:type="spellEnd"/>
      <w:r>
        <w:t xml:space="preserve"> entry (i.e. source </w:t>
      </w:r>
      <w:proofErr w:type="spellStart"/>
      <w:r>
        <w:t>PSCell</w:t>
      </w:r>
      <w:proofErr w:type="spellEnd"/>
      <w:r>
        <w:t xml:space="preserve">) to accurately reflect actual time spent in the cell. </w:t>
      </w:r>
    </w:p>
    <w:p w14:paraId="57F6997C" w14:textId="77777777" w:rsidR="009A44EF" w:rsidRDefault="009A44EF" w:rsidP="009A44EF">
      <w:r>
        <w:t>To accomplish this, it is required to add the note shown below in the section 10.5 of 37.340 v17.3.0:</w:t>
      </w:r>
    </w:p>
    <w:p w14:paraId="2A6B0802" w14:textId="77777777" w:rsidR="009A44EF" w:rsidRDefault="009A44EF" w:rsidP="009A44EF">
      <w:pPr>
        <w:pStyle w:val="ListParagraph"/>
        <w:numPr>
          <w:ilvl w:val="0"/>
          <w:numId w:val="44"/>
        </w:numPr>
      </w:pPr>
      <w:r>
        <w:t xml:space="preserve">EN-DC: MN initiated </w:t>
      </w:r>
      <w:r w:rsidRPr="00E768BD">
        <w:t>conditional</w:t>
      </w:r>
      <w:r>
        <w:t xml:space="preserve"> SN Change in Step 7.</w:t>
      </w:r>
    </w:p>
    <w:p w14:paraId="671F0606" w14:textId="77777777" w:rsidR="009A44EF" w:rsidRDefault="009A44EF" w:rsidP="009A44EF">
      <w:pPr>
        <w:pStyle w:val="ListParagraph"/>
        <w:numPr>
          <w:ilvl w:val="0"/>
          <w:numId w:val="44"/>
        </w:numPr>
      </w:pPr>
      <w:r>
        <w:t xml:space="preserve">EN-DC: SN initiated </w:t>
      </w:r>
      <w:r w:rsidRPr="00E768BD">
        <w:t xml:space="preserve">conditional </w:t>
      </w:r>
      <w:r>
        <w:t>SN Change in step 12.</w:t>
      </w:r>
    </w:p>
    <w:p w14:paraId="2C36F118" w14:textId="77777777" w:rsidR="009A44EF" w:rsidRDefault="009A44EF" w:rsidP="009A44EF">
      <w:pPr>
        <w:pStyle w:val="ListParagraph"/>
        <w:numPr>
          <w:ilvl w:val="0"/>
          <w:numId w:val="44"/>
        </w:numPr>
      </w:pPr>
      <w:r>
        <w:t xml:space="preserve">MR-DC: MN initiated </w:t>
      </w:r>
      <w:r w:rsidRPr="00E768BD">
        <w:t>conditional</w:t>
      </w:r>
      <w:r>
        <w:t xml:space="preserve"> SN Change in Step 7.</w:t>
      </w:r>
    </w:p>
    <w:p w14:paraId="52CBE22F" w14:textId="77777777" w:rsidR="009A44EF" w:rsidRDefault="009A44EF" w:rsidP="009A44EF">
      <w:pPr>
        <w:pStyle w:val="ListParagraph"/>
        <w:numPr>
          <w:ilvl w:val="0"/>
          <w:numId w:val="44"/>
        </w:numPr>
      </w:pPr>
      <w:r>
        <w:t xml:space="preserve">MR-DC: SN initiated </w:t>
      </w:r>
      <w:r w:rsidRPr="00E768BD">
        <w:t xml:space="preserve">conditional </w:t>
      </w:r>
      <w:r>
        <w:t>SN Change in step 12.</w:t>
      </w:r>
    </w:p>
    <w:p w14:paraId="72B11550" w14:textId="77777777" w:rsidR="009A44EF" w:rsidRDefault="009A44EF" w:rsidP="009A44EF">
      <w:r>
        <w:t>Add the following NOTE:</w:t>
      </w:r>
    </w:p>
    <w:p w14:paraId="0E8BA204" w14:textId="77777777" w:rsidR="009A44EF" w:rsidRPr="006E7694" w:rsidRDefault="009A44EF" w:rsidP="009A44EF">
      <w:pPr>
        <w:rPr>
          <w:i/>
          <w:iCs/>
        </w:rPr>
      </w:pPr>
      <w:r w:rsidRPr="006E7694">
        <w:rPr>
          <w:i/>
          <w:iCs/>
        </w:rPr>
        <w:t xml:space="preserve">NOTE: In case of CPAC, the target SN updates the time UE stayed in cell of the latest </w:t>
      </w:r>
      <w:proofErr w:type="spellStart"/>
      <w:r w:rsidRPr="006E7694">
        <w:rPr>
          <w:i/>
          <w:iCs/>
        </w:rPr>
        <w:t>PSCell</w:t>
      </w:r>
      <w:proofErr w:type="spellEnd"/>
      <w:r w:rsidRPr="006E7694">
        <w:rPr>
          <w:i/>
          <w:iCs/>
        </w:rPr>
        <w:t xml:space="preserve"> entry (the source </w:t>
      </w:r>
      <w:proofErr w:type="spellStart"/>
      <w:r w:rsidRPr="006E7694">
        <w:rPr>
          <w:i/>
          <w:iCs/>
        </w:rPr>
        <w:t>PSCell</w:t>
      </w:r>
      <w:proofErr w:type="spellEnd"/>
      <w:r w:rsidRPr="006E7694">
        <w:rPr>
          <w:i/>
          <w:iCs/>
        </w:rPr>
        <w:t xml:space="preserve">) when the UE successfully accesses a candidate cell of the target SN. The updated value of the time UE stayed in source </w:t>
      </w:r>
      <w:proofErr w:type="spellStart"/>
      <w:r w:rsidRPr="006E7694">
        <w:rPr>
          <w:i/>
          <w:iCs/>
        </w:rPr>
        <w:t>PSCell</w:t>
      </w:r>
      <w:proofErr w:type="spellEnd"/>
      <w:r w:rsidRPr="006E7694">
        <w:rPr>
          <w:i/>
          <w:iCs/>
        </w:rPr>
        <w:t xml:space="preserve"> is equal to the value received from the MN during SN addition plus the time from receiving the SN addition request to completion of the Random Access Procedure with the UE.  </w:t>
      </w:r>
    </w:p>
    <w:p w14:paraId="1DD321FC" w14:textId="75E45F72" w:rsidR="009A44EF" w:rsidRDefault="009A44EF" w:rsidP="009A44EF">
      <w:pPr>
        <w:rPr>
          <w:b/>
          <w:bCs/>
        </w:rPr>
      </w:pPr>
      <w:r w:rsidRPr="001E5711">
        <w:rPr>
          <w:b/>
          <w:bCs/>
        </w:rPr>
        <w:t xml:space="preserve">Observation </w:t>
      </w:r>
      <w:r w:rsidR="00212E7A">
        <w:rPr>
          <w:b/>
          <w:bCs/>
        </w:rPr>
        <w:t>3.</w:t>
      </w:r>
      <w:r w:rsidRPr="001E5711">
        <w:rPr>
          <w:b/>
          <w:bCs/>
        </w:rPr>
        <w:t>1: Note</w:t>
      </w:r>
      <w:r>
        <w:rPr>
          <w:b/>
          <w:bCs/>
        </w:rPr>
        <w:t>s</w:t>
      </w:r>
      <w:r w:rsidRPr="001E5711">
        <w:rPr>
          <w:b/>
          <w:bCs/>
        </w:rPr>
        <w:t xml:space="preserve"> can be added to </w:t>
      </w:r>
      <w:r>
        <w:rPr>
          <w:b/>
          <w:bCs/>
        </w:rPr>
        <w:t xml:space="preserve">TS </w:t>
      </w:r>
      <w:r w:rsidRPr="001E5711">
        <w:rPr>
          <w:b/>
          <w:bCs/>
        </w:rPr>
        <w:t xml:space="preserve">37.340 to instruct the </w:t>
      </w:r>
      <w:r>
        <w:rPr>
          <w:b/>
          <w:bCs/>
        </w:rPr>
        <w:t xml:space="preserve">target </w:t>
      </w:r>
      <w:r w:rsidRPr="001E5711">
        <w:rPr>
          <w:b/>
          <w:bCs/>
        </w:rPr>
        <w:t>SN to update</w:t>
      </w:r>
      <w:r>
        <w:rPr>
          <w:b/>
          <w:bCs/>
        </w:rPr>
        <w:t xml:space="preserve"> time stayed IE in</w:t>
      </w:r>
      <w:r w:rsidRPr="001E5711">
        <w:rPr>
          <w:b/>
          <w:bCs/>
        </w:rPr>
        <w:t xml:space="preserve"> S</w:t>
      </w:r>
      <w:r>
        <w:rPr>
          <w:b/>
          <w:bCs/>
        </w:rPr>
        <w:t xml:space="preserve">CG </w:t>
      </w:r>
      <w:r w:rsidRPr="001E5711">
        <w:rPr>
          <w:b/>
          <w:bCs/>
        </w:rPr>
        <w:t xml:space="preserve">UHI in case of conditional </w:t>
      </w:r>
      <w:proofErr w:type="spellStart"/>
      <w:r w:rsidRPr="001E5711">
        <w:rPr>
          <w:b/>
          <w:bCs/>
        </w:rPr>
        <w:t>PSCell</w:t>
      </w:r>
      <w:proofErr w:type="spellEnd"/>
      <w:r w:rsidRPr="001E5711">
        <w:rPr>
          <w:b/>
          <w:bCs/>
        </w:rPr>
        <w:t xml:space="preserve"> change</w:t>
      </w:r>
    </w:p>
    <w:p w14:paraId="1AE7D33A" w14:textId="77777777" w:rsidR="00544E40" w:rsidRPr="001E5711" w:rsidRDefault="00544E40" w:rsidP="009A44EF">
      <w:pPr>
        <w:rPr>
          <w:b/>
          <w:bCs/>
        </w:rPr>
      </w:pPr>
    </w:p>
    <w:p w14:paraId="67C686F5" w14:textId="2A4DD3E7" w:rsidR="009A44EF" w:rsidRPr="006E7694" w:rsidRDefault="009A44EF" w:rsidP="00544E40">
      <w:pPr>
        <w:pStyle w:val="Heading4"/>
      </w:pPr>
      <w:r w:rsidRPr="006E7694">
        <w:t xml:space="preserve">Solution B: </w:t>
      </w:r>
    </w:p>
    <w:p w14:paraId="463440DE" w14:textId="77777777" w:rsidR="009A44EF" w:rsidRDefault="009A44EF" w:rsidP="009A44EF">
      <w:r>
        <w:t xml:space="preserve">Use an existing message between MN and target SN to update the UHI. In other words, add the </w:t>
      </w:r>
      <w:r w:rsidRPr="006E7694">
        <w:rPr>
          <w:i/>
          <w:iCs/>
        </w:rPr>
        <w:t>UE history information</w:t>
      </w:r>
      <w:r>
        <w:t xml:space="preserve"> IE to the S-Node Reconfiguration complete message. This message is sent after the UE has successfully executed the conditional </w:t>
      </w:r>
      <w:proofErr w:type="spellStart"/>
      <w:r>
        <w:t>PSCell</w:t>
      </w:r>
      <w:proofErr w:type="spellEnd"/>
      <w:r>
        <w:t xml:space="preserve"> Change, and therefore the real time UE spent in the source </w:t>
      </w:r>
      <w:proofErr w:type="spellStart"/>
      <w:r>
        <w:t>PSCell</w:t>
      </w:r>
      <w:proofErr w:type="spellEnd"/>
      <w:r>
        <w:t xml:space="preserve"> is known by the MN. The target SN can update/replace the time stayed in </w:t>
      </w:r>
      <w:proofErr w:type="spellStart"/>
      <w:r>
        <w:t>PSCell</w:t>
      </w:r>
      <w:proofErr w:type="spellEnd"/>
      <w:r>
        <w:t xml:space="preserve"> (or the complete UHI) obtained in the SN Addition message by the new one. The following section shows the impact on 38.423 v17.3.0:</w:t>
      </w:r>
    </w:p>
    <w:p w14:paraId="5DA952A6" w14:textId="77777777" w:rsidR="009A44EF" w:rsidRDefault="009A44EF" w:rsidP="009A44EF"/>
    <w:p w14:paraId="43D48784" w14:textId="77777777" w:rsidR="009A44EF" w:rsidRPr="00C2355D" w:rsidRDefault="009A44EF" w:rsidP="00544E40">
      <w:pPr>
        <w:rPr>
          <w:lang w:eastAsia="ko-KR"/>
        </w:rPr>
      </w:pPr>
      <w:bookmarkStart w:id="37" w:name="_Toc20955195"/>
      <w:bookmarkStart w:id="38" w:name="_Toc29991390"/>
      <w:bookmarkStart w:id="39" w:name="_Toc36555790"/>
      <w:bookmarkStart w:id="40" w:name="_Toc44497500"/>
      <w:bookmarkStart w:id="41" w:name="_Toc45107888"/>
      <w:bookmarkStart w:id="42" w:name="_Toc45901508"/>
      <w:bookmarkStart w:id="43" w:name="_Toc51850587"/>
      <w:bookmarkStart w:id="44" w:name="_Toc56693590"/>
      <w:bookmarkStart w:id="45" w:name="_Toc64447133"/>
      <w:bookmarkStart w:id="46" w:name="_Toc66286627"/>
      <w:bookmarkStart w:id="47" w:name="_Toc74151322"/>
      <w:bookmarkStart w:id="48" w:name="_Toc88653794"/>
      <w:bookmarkStart w:id="49" w:name="_Toc97904150"/>
      <w:bookmarkStart w:id="50" w:name="_Toc98868220"/>
      <w:bookmarkStart w:id="51" w:name="_Toc105174504"/>
      <w:bookmarkStart w:id="52" w:name="_Toc106109341"/>
      <w:bookmarkStart w:id="53" w:name="_Toc113825162"/>
      <w:bookmarkStart w:id="54" w:name="_Toc120033318"/>
      <w:r w:rsidRPr="00C2355D">
        <w:rPr>
          <w:lang w:eastAsia="ko-KR"/>
        </w:rPr>
        <w:t>9.1.2.4</w:t>
      </w:r>
      <w:r w:rsidRPr="00C2355D">
        <w:rPr>
          <w:lang w:eastAsia="ko-KR"/>
        </w:rPr>
        <w:tab/>
        <w:t>S-NODE RECONFIGURATION COMPLETE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B5FAB4B" w14:textId="77777777" w:rsidR="009A44EF" w:rsidRPr="00C2355D" w:rsidRDefault="009A44EF" w:rsidP="009A44EF">
      <w:pPr>
        <w:spacing w:after="180"/>
        <w:rPr>
          <w:rFonts w:ascii="Times New Roman" w:eastAsia="Times New Roman" w:hAnsi="Times New Roman"/>
          <w:lang w:eastAsia="ko-KR"/>
        </w:rPr>
      </w:pPr>
      <w:r w:rsidRPr="00C2355D">
        <w:rPr>
          <w:rFonts w:ascii="Times New Roman" w:eastAsia="Times New Roman" w:hAnsi="Times New Roman"/>
          <w:lang w:eastAsia="ko-KR"/>
        </w:rPr>
        <w:t>This message is sent by the M-NG-RAN node to the S-NG-RAN node to indicate whether the configuration requested by the S-NG-RAN node was applied by the UE.</w:t>
      </w:r>
    </w:p>
    <w:p w14:paraId="303B3C01" w14:textId="77777777" w:rsidR="009A44EF" w:rsidRPr="00C2355D" w:rsidRDefault="009A44EF" w:rsidP="009A44EF">
      <w:pPr>
        <w:spacing w:after="180"/>
        <w:rPr>
          <w:rFonts w:ascii="Times New Roman" w:eastAsia="Times New Roman" w:hAnsi="Times New Roman"/>
          <w:lang w:eastAsia="ko-KR"/>
        </w:rPr>
      </w:pPr>
      <w:r w:rsidRPr="00C2355D">
        <w:rPr>
          <w:rFonts w:ascii="Times New Roman" w:eastAsia="Times New Roman" w:hAnsi="Times New Roman"/>
          <w:lang w:eastAsia="ko-KR"/>
        </w:rPr>
        <w:t xml:space="preserve">Direction: M-NG-RAN node </w:t>
      </w:r>
      <w:r w:rsidRPr="00C2355D">
        <w:rPr>
          <w:rFonts w:ascii="Times New Roman" w:eastAsia="Times New Roman" w:hAnsi="Times New Roman"/>
          <w:lang w:eastAsia="ko-KR"/>
        </w:rPr>
        <w:sym w:font="Symbol" w:char="F0AE"/>
      </w:r>
      <w:r w:rsidRPr="00C2355D">
        <w:rPr>
          <w:rFonts w:ascii="Times New Roman" w:eastAsia="Times New Roman" w:hAnsi="Times New Roman"/>
          <w:lang w:eastAsia="ko-KR"/>
        </w:rPr>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9A44EF" w:rsidRPr="00C2355D" w14:paraId="353B424A" w14:textId="77777777" w:rsidTr="00374826">
        <w:tc>
          <w:tcPr>
            <w:tcW w:w="2578" w:type="dxa"/>
          </w:tcPr>
          <w:p w14:paraId="6B79D172" w14:textId="77777777" w:rsidR="009A44EF" w:rsidRPr="00C2355D" w:rsidRDefault="009A44EF" w:rsidP="00374826">
            <w:pPr>
              <w:keepNext/>
              <w:keepLines/>
              <w:spacing w:after="0"/>
              <w:jc w:val="center"/>
              <w:rPr>
                <w:rFonts w:eastAsia="Times New Roman"/>
                <w:b/>
                <w:sz w:val="18"/>
                <w:lang w:eastAsia="ja-JP"/>
              </w:rPr>
            </w:pPr>
            <w:r w:rsidRPr="00C2355D">
              <w:rPr>
                <w:rFonts w:eastAsia="Times New Roman"/>
                <w:b/>
                <w:sz w:val="18"/>
                <w:lang w:eastAsia="ja-JP"/>
              </w:rPr>
              <w:lastRenderedPageBreak/>
              <w:t>IE/Group Name</w:t>
            </w:r>
          </w:p>
        </w:tc>
        <w:tc>
          <w:tcPr>
            <w:tcW w:w="1104" w:type="dxa"/>
          </w:tcPr>
          <w:p w14:paraId="3B64EF83" w14:textId="77777777" w:rsidR="009A44EF" w:rsidRPr="00C2355D" w:rsidRDefault="009A44EF" w:rsidP="00374826">
            <w:pPr>
              <w:keepNext/>
              <w:keepLines/>
              <w:spacing w:after="0"/>
              <w:jc w:val="center"/>
              <w:rPr>
                <w:rFonts w:eastAsia="Times New Roman"/>
                <w:b/>
                <w:sz w:val="18"/>
                <w:lang w:eastAsia="ja-JP"/>
              </w:rPr>
            </w:pPr>
            <w:r w:rsidRPr="00C2355D">
              <w:rPr>
                <w:rFonts w:eastAsia="Times New Roman"/>
                <w:b/>
                <w:sz w:val="18"/>
                <w:lang w:eastAsia="ja-JP"/>
              </w:rPr>
              <w:t>Presence</w:t>
            </w:r>
          </w:p>
        </w:tc>
        <w:tc>
          <w:tcPr>
            <w:tcW w:w="881" w:type="dxa"/>
          </w:tcPr>
          <w:p w14:paraId="2A453A0D" w14:textId="77777777" w:rsidR="009A44EF" w:rsidRPr="00C2355D" w:rsidRDefault="009A44EF" w:rsidP="00374826">
            <w:pPr>
              <w:keepNext/>
              <w:keepLines/>
              <w:spacing w:after="0"/>
              <w:jc w:val="center"/>
              <w:rPr>
                <w:rFonts w:eastAsia="Times New Roman"/>
                <w:b/>
                <w:sz w:val="18"/>
                <w:lang w:eastAsia="ja-JP"/>
              </w:rPr>
            </w:pPr>
            <w:r w:rsidRPr="00C2355D">
              <w:rPr>
                <w:rFonts w:eastAsia="Times New Roman"/>
                <w:b/>
                <w:sz w:val="18"/>
                <w:lang w:eastAsia="ja-JP"/>
              </w:rPr>
              <w:t>Range</w:t>
            </w:r>
          </w:p>
        </w:tc>
        <w:tc>
          <w:tcPr>
            <w:tcW w:w="1701" w:type="dxa"/>
          </w:tcPr>
          <w:p w14:paraId="3CD0C6CF" w14:textId="77777777" w:rsidR="009A44EF" w:rsidRPr="00C2355D" w:rsidRDefault="009A44EF" w:rsidP="00374826">
            <w:pPr>
              <w:keepNext/>
              <w:keepLines/>
              <w:spacing w:after="0"/>
              <w:jc w:val="center"/>
              <w:rPr>
                <w:rFonts w:eastAsia="Times New Roman"/>
                <w:b/>
                <w:sz w:val="18"/>
                <w:lang w:eastAsia="ja-JP"/>
              </w:rPr>
            </w:pPr>
            <w:r w:rsidRPr="00C2355D">
              <w:rPr>
                <w:rFonts w:eastAsia="Times New Roman"/>
                <w:b/>
                <w:sz w:val="18"/>
                <w:lang w:eastAsia="ja-JP"/>
              </w:rPr>
              <w:t>IE type and reference</w:t>
            </w:r>
          </w:p>
        </w:tc>
        <w:tc>
          <w:tcPr>
            <w:tcW w:w="1984" w:type="dxa"/>
          </w:tcPr>
          <w:p w14:paraId="3067D4FB" w14:textId="77777777" w:rsidR="009A44EF" w:rsidRPr="00C2355D" w:rsidRDefault="009A44EF" w:rsidP="00374826">
            <w:pPr>
              <w:keepNext/>
              <w:keepLines/>
              <w:spacing w:after="0"/>
              <w:jc w:val="center"/>
              <w:rPr>
                <w:rFonts w:eastAsia="Times New Roman"/>
                <w:b/>
                <w:sz w:val="18"/>
                <w:lang w:eastAsia="ja-JP"/>
              </w:rPr>
            </w:pPr>
            <w:r w:rsidRPr="00C2355D">
              <w:rPr>
                <w:rFonts w:eastAsia="Times New Roman"/>
                <w:b/>
                <w:sz w:val="18"/>
                <w:lang w:eastAsia="ja-JP"/>
              </w:rPr>
              <w:t>Semantics description</w:t>
            </w:r>
          </w:p>
        </w:tc>
        <w:tc>
          <w:tcPr>
            <w:tcW w:w="1134" w:type="dxa"/>
          </w:tcPr>
          <w:p w14:paraId="1A627C99"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b/>
                <w:sz w:val="18"/>
                <w:lang w:eastAsia="ja-JP"/>
              </w:rPr>
              <w:t>Criticality</w:t>
            </w:r>
          </w:p>
        </w:tc>
        <w:tc>
          <w:tcPr>
            <w:tcW w:w="1103" w:type="dxa"/>
          </w:tcPr>
          <w:p w14:paraId="4F52C423"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b/>
                <w:sz w:val="18"/>
                <w:lang w:eastAsia="ja-JP"/>
              </w:rPr>
              <w:t>Assigned Criticality</w:t>
            </w:r>
          </w:p>
        </w:tc>
      </w:tr>
      <w:tr w:rsidR="009A44EF" w:rsidRPr="00C2355D" w14:paraId="3694BF6D" w14:textId="77777777" w:rsidTr="00374826">
        <w:tc>
          <w:tcPr>
            <w:tcW w:w="2578" w:type="dxa"/>
          </w:tcPr>
          <w:p w14:paraId="3D6AE6FA"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Message Type</w:t>
            </w:r>
          </w:p>
        </w:tc>
        <w:tc>
          <w:tcPr>
            <w:tcW w:w="1104" w:type="dxa"/>
          </w:tcPr>
          <w:p w14:paraId="492BD358"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M</w:t>
            </w:r>
          </w:p>
        </w:tc>
        <w:tc>
          <w:tcPr>
            <w:tcW w:w="881" w:type="dxa"/>
          </w:tcPr>
          <w:p w14:paraId="3157BE99" w14:textId="77777777" w:rsidR="009A44EF" w:rsidRPr="00C2355D" w:rsidRDefault="009A44EF" w:rsidP="00374826">
            <w:pPr>
              <w:keepNext/>
              <w:keepLines/>
              <w:spacing w:after="0"/>
              <w:jc w:val="center"/>
              <w:rPr>
                <w:rFonts w:eastAsia="Times New Roman"/>
                <w:sz w:val="18"/>
                <w:lang w:eastAsia="ja-JP"/>
              </w:rPr>
            </w:pPr>
          </w:p>
        </w:tc>
        <w:tc>
          <w:tcPr>
            <w:tcW w:w="1701" w:type="dxa"/>
          </w:tcPr>
          <w:p w14:paraId="0E37AF14" w14:textId="77777777" w:rsidR="009A44EF" w:rsidRPr="00C2355D" w:rsidRDefault="009A44EF" w:rsidP="00374826">
            <w:pPr>
              <w:keepNext/>
              <w:keepLines/>
              <w:spacing w:after="0"/>
              <w:rPr>
                <w:rFonts w:eastAsia="Times New Roman"/>
                <w:sz w:val="18"/>
                <w:szCs w:val="18"/>
                <w:lang w:eastAsia="ja-JP"/>
              </w:rPr>
            </w:pPr>
            <w:r w:rsidRPr="00C2355D">
              <w:rPr>
                <w:rFonts w:eastAsia="Times New Roman"/>
                <w:sz w:val="18"/>
                <w:lang w:eastAsia="ja-JP"/>
              </w:rPr>
              <w:t>9.2.3.1</w:t>
            </w:r>
          </w:p>
        </w:tc>
        <w:tc>
          <w:tcPr>
            <w:tcW w:w="1984" w:type="dxa"/>
          </w:tcPr>
          <w:p w14:paraId="09444E49" w14:textId="77777777" w:rsidR="009A44EF" w:rsidRPr="00C2355D" w:rsidRDefault="009A44EF" w:rsidP="00374826">
            <w:pPr>
              <w:keepNext/>
              <w:keepLines/>
              <w:spacing w:after="0"/>
              <w:rPr>
                <w:rFonts w:eastAsia="Times New Roman"/>
                <w:sz w:val="18"/>
                <w:szCs w:val="18"/>
                <w:lang w:eastAsia="ja-JP"/>
              </w:rPr>
            </w:pPr>
          </w:p>
        </w:tc>
        <w:tc>
          <w:tcPr>
            <w:tcW w:w="1134" w:type="dxa"/>
          </w:tcPr>
          <w:p w14:paraId="1C7C0CF4"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sz w:val="18"/>
                <w:lang w:eastAsia="ja-JP"/>
              </w:rPr>
              <w:t>YES</w:t>
            </w:r>
          </w:p>
        </w:tc>
        <w:tc>
          <w:tcPr>
            <w:tcW w:w="1103" w:type="dxa"/>
          </w:tcPr>
          <w:p w14:paraId="5E09BC96"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sz w:val="18"/>
                <w:lang w:eastAsia="ja-JP"/>
              </w:rPr>
              <w:t>reject</w:t>
            </w:r>
          </w:p>
        </w:tc>
      </w:tr>
      <w:tr w:rsidR="009A44EF" w:rsidRPr="00C2355D" w14:paraId="712E7D87" w14:textId="77777777" w:rsidTr="00374826">
        <w:tc>
          <w:tcPr>
            <w:tcW w:w="2578" w:type="dxa"/>
          </w:tcPr>
          <w:p w14:paraId="038098E2"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 xml:space="preserve">M-NG-RAN node UE </w:t>
            </w:r>
            <w:proofErr w:type="spellStart"/>
            <w:r w:rsidRPr="00C2355D">
              <w:rPr>
                <w:rFonts w:eastAsia="Times New Roman"/>
                <w:sz w:val="18"/>
                <w:lang w:eastAsia="ja-JP"/>
              </w:rPr>
              <w:t>XnAP</w:t>
            </w:r>
            <w:proofErr w:type="spellEnd"/>
            <w:r w:rsidRPr="00C2355D">
              <w:rPr>
                <w:rFonts w:eastAsia="Times New Roman"/>
                <w:sz w:val="18"/>
                <w:lang w:eastAsia="ja-JP"/>
              </w:rPr>
              <w:t xml:space="preserve"> ID</w:t>
            </w:r>
          </w:p>
        </w:tc>
        <w:tc>
          <w:tcPr>
            <w:tcW w:w="1104" w:type="dxa"/>
          </w:tcPr>
          <w:p w14:paraId="7775D93C"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M</w:t>
            </w:r>
          </w:p>
        </w:tc>
        <w:tc>
          <w:tcPr>
            <w:tcW w:w="881" w:type="dxa"/>
          </w:tcPr>
          <w:p w14:paraId="7F1BC968" w14:textId="77777777" w:rsidR="009A44EF" w:rsidRPr="00C2355D" w:rsidRDefault="009A44EF" w:rsidP="00374826">
            <w:pPr>
              <w:keepNext/>
              <w:keepLines/>
              <w:spacing w:after="0"/>
              <w:rPr>
                <w:rFonts w:eastAsia="Times New Roman"/>
                <w:sz w:val="18"/>
                <w:lang w:eastAsia="ja-JP"/>
              </w:rPr>
            </w:pPr>
          </w:p>
        </w:tc>
        <w:tc>
          <w:tcPr>
            <w:tcW w:w="1701" w:type="dxa"/>
          </w:tcPr>
          <w:p w14:paraId="680A894C"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 xml:space="preserve">NG-RAN node UE </w:t>
            </w:r>
            <w:proofErr w:type="spellStart"/>
            <w:r w:rsidRPr="00C2355D">
              <w:rPr>
                <w:rFonts w:eastAsia="Times New Roman"/>
                <w:sz w:val="18"/>
                <w:lang w:eastAsia="ja-JP"/>
              </w:rPr>
              <w:t>XnAP</w:t>
            </w:r>
            <w:proofErr w:type="spellEnd"/>
            <w:r w:rsidRPr="00C2355D">
              <w:rPr>
                <w:rFonts w:eastAsia="Times New Roman"/>
                <w:sz w:val="18"/>
                <w:lang w:eastAsia="ja-JP"/>
              </w:rPr>
              <w:t xml:space="preserve"> ID</w:t>
            </w:r>
          </w:p>
          <w:p w14:paraId="774225D0" w14:textId="77777777" w:rsidR="009A44EF" w:rsidRPr="00C2355D" w:rsidRDefault="009A44EF" w:rsidP="00374826">
            <w:pPr>
              <w:keepNext/>
              <w:keepLines/>
              <w:spacing w:after="0"/>
              <w:rPr>
                <w:rFonts w:eastAsia="Times New Roman"/>
                <w:sz w:val="18"/>
                <w:szCs w:val="18"/>
                <w:lang w:eastAsia="ja-JP"/>
              </w:rPr>
            </w:pPr>
            <w:r w:rsidRPr="00C2355D">
              <w:rPr>
                <w:rFonts w:eastAsia="Times New Roman"/>
                <w:sz w:val="18"/>
                <w:lang w:eastAsia="ja-JP"/>
              </w:rPr>
              <w:t>9.2.3.16</w:t>
            </w:r>
          </w:p>
        </w:tc>
        <w:tc>
          <w:tcPr>
            <w:tcW w:w="1984" w:type="dxa"/>
          </w:tcPr>
          <w:p w14:paraId="3FB18A68" w14:textId="77777777" w:rsidR="009A44EF" w:rsidRPr="00C2355D" w:rsidRDefault="009A44EF" w:rsidP="00374826">
            <w:pPr>
              <w:keepNext/>
              <w:keepLines/>
              <w:spacing w:after="0"/>
              <w:rPr>
                <w:rFonts w:eastAsia="Times New Roman"/>
                <w:sz w:val="18"/>
                <w:szCs w:val="18"/>
                <w:lang w:eastAsia="ja-JP"/>
              </w:rPr>
            </w:pPr>
            <w:r w:rsidRPr="00C2355D">
              <w:rPr>
                <w:rFonts w:eastAsia="Times New Roman"/>
                <w:sz w:val="18"/>
                <w:szCs w:val="18"/>
                <w:lang w:eastAsia="ja-JP"/>
              </w:rPr>
              <w:t>Allocated at the M-NG-RAN node</w:t>
            </w:r>
          </w:p>
        </w:tc>
        <w:tc>
          <w:tcPr>
            <w:tcW w:w="1134" w:type="dxa"/>
          </w:tcPr>
          <w:p w14:paraId="19179CB6"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sz w:val="18"/>
                <w:lang w:eastAsia="ja-JP"/>
              </w:rPr>
              <w:t>YES</w:t>
            </w:r>
          </w:p>
        </w:tc>
        <w:tc>
          <w:tcPr>
            <w:tcW w:w="1103" w:type="dxa"/>
          </w:tcPr>
          <w:p w14:paraId="39E3BF4B"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sz w:val="18"/>
                <w:lang w:eastAsia="ja-JP"/>
              </w:rPr>
              <w:t>reject</w:t>
            </w:r>
          </w:p>
        </w:tc>
      </w:tr>
      <w:tr w:rsidR="009A44EF" w:rsidRPr="00C2355D" w14:paraId="313DBF4A" w14:textId="77777777" w:rsidTr="00374826">
        <w:tc>
          <w:tcPr>
            <w:tcW w:w="2578" w:type="dxa"/>
          </w:tcPr>
          <w:p w14:paraId="1F92A9B8"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 xml:space="preserve">S-NG-RAN node UE </w:t>
            </w:r>
            <w:proofErr w:type="spellStart"/>
            <w:r w:rsidRPr="00C2355D">
              <w:rPr>
                <w:rFonts w:eastAsia="Times New Roman"/>
                <w:sz w:val="18"/>
                <w:lang w:eastAsia="ja-JP"/>
              </w:rPr>
              <w:t>XnAP</w:t>
            </w:r>
            <w:proofErr w:type="spellEnd"/>
            <w:r w:rsidRPr="00C2355D">
              <w:rPr>
                <w:rFonts w:eastAsia="Times New Roman"/>
                <w:sz w:val="18"/>
                <w:lang w:eastAsia="ja-JP"/>
              </w:rPr>
              <w:t xml:space="preserve"> ID</w:t>
            </w:r>
          </w:p>
        </w:tc>
        <w:tc>
          <w:tcPr>
            <w:tcW w:w="1104" w:type="dxa"/>
          </w:tcPr>
          <w:p w14:paraId="5885AD1E"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M</w:t>
            </w:r>
          </w:p>
        </w:tc>
        <w:tc>
          <w:tcPr>
            <w:tcW w:w="881" w:type="dxa"/>
          </w:tcPr>
          <w:p w14:paraId="1B4F375C" w14:textId="77777777" w:rsidR="009A44EF" w:rsidRPr="00C2355D" w:rsidRDefault="009A44EF" w:rsidP="00374826">
            <w:pPr>
              <w:keepNext/>
              <w:keepLines/>
              <w:spacing w:after="0"/>
              <w:rPr>
                <w:rFonts w:eastAsia="Times New Roman"/>
                <w:sz w:val="18"/>
                <w:lang w:eastAsia="ja-JP"/>
              </w:rPr>
            </w:pPr>
          </w:p>
        </w:tc>
        <w:tc>
          <w:tcPr>
            <w:tcW w:w="1701" w:type="dxa"/>
          </w:tcPr>
          <w:p w14:paraId="490B87A2"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 xml:space="preserve">NG-RAN node UE </w:t>
            </w:r>
            <w:proofErr w:type="spellStart"/>
            <w:r w:rsidRPr="00C2355D">
              <w:rPr>
                <w:rFonts w:eastAsia="Times New Roman"/>
                <w:sz w:val="18"/>
                <w:lang w:eastAsia="ja-JP"/>
              </w:rPr>
              <w:t>XnAP</w:t>
            </w:r>
            <w:proofErr w:type="spellEnd"/>
            <w:r w:rsidRPr="00C2355D">
              <w:rPr>
                <w:rFonts w:eastAsia="Times New Roman"/>
                <w:sz w:val="18"/>
                <w:lang w:eastAsia="ja-JP"/>
              </w:rPr>
              <w:t xml:space="preserve"> ID</w:t>
            </w:r>
          </w:p>
          <w:p w14:paraId="5A5F2911" w14:textId="77777777" w:rsidR="009A44EF" w:rsidRPr="00C2355D" w:rsidRDefault="009A44EF" w:rsidP="00374826">
            <w:pPr>
              <w:keepNext/>
              <w:keepLines/>
              <w:spacing w:after="0"/>
              <w:rPr>
                <w:rFonts w:eastAsia="Times New Roman"/>
                <w:sz w:val="18"/>
                <w:szCs w:val="18"/>
                <w:lang w:eastAsia="ja-JP"/>
              </w:rPr>
            </w:pPr>
            <w:r w:rsidRPr="00C2355D">
              <w:rPr>
                <w:rFonts w:eastAsia="Times New Roman"/>
                <w:sz w:val="18"/>
                <w:lang w:eastAsia="ja-JP"/>
              </w:rPr>
              <w:t>9.2.3.16</w:t>
            </w:r>
          </w:p>
        </w:tc>
        <w:tc>
          <w:tcPr>
            <w:tcW w:w="1984" w:type="dxa"/>
          </w:tcPr>
          <w:p w14:paraId="0FB75B81" w14:textId="77777777" w:rsidR="009A44EF" w:rsidRPr="00C2355D" w:rsidRDefault="009A44EF" w:rsidP="00374826">
            <w:pPr>
              <w:keepNext/>
              <w:keepLines/>
              <w:spacing w:after="0"/>
              <w:rPr>
                <w:rFonts w:eastAsia="Times New Roman"/>
                <w:sz w:val="18"/>
                <w:szCs w:val="18"/>
                <w:lang w:eastAsia="ja-JP"/>
              </w:rPr>
            </w:pPr>
            <w:r w:rsidRPr="00C2355D">
              <w:rPr>
                <w:rFonts w:eastAsia="Times New Roman"/>
                <w:sz w:val="18"/>
                <w:szCs w:val="18"/>
                <w:lang w:eastAsia="ja-JP"/>
              </w:rPr>
              <w:t>Allocated at the S-NG-RAN node</w:t>
            </w:r>
          </w:p>
        </w:tc>
        <w:tc>
          <w:tcPr>
            <w:tcW w:w="1134" w:type="dxa"/>
          </w:tcPr>
          <w:p w14:paraId="083E0DAD"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sz w:val="18"/>
                <w:lang w:eastAsia="ja-JP"/>
              </w:rPr>
              <w:t>YES</w:t>
            </w:r>
          </w:p>
        </w:tc>
        <w:tc>
          <w:tcPr>
            <w:tcW w:w="1103" w:type="dxa"/>
          </w:tcPr>
          <w:p w14:paraId="4F9F66F6"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sz w:val="18"/>
                <w:lang w:eastAsia="ja-JP"/>
              </w:rPr>
              <w:t>reject</w:t>
            </w:r>
          </w:p>
        </w:tc>
      </w:tr>
      <w:tr w:rsidR="009A44EF" w:rsidRPr="00C2355D" w14:paraId="7A105877" w14:textId="77777777" w:rsidTr="00374826">
        <w:tc>
          <w:tcPr>
            <w:tcW w:w="2578" w:type="dxa"/>
          </w:tcPr>
          <w:p w14:paraId="28E03E25" w14:textId="77777777" w:rsidR="009A44EF" w:rsidRPr="00C2355D" w:rsidRDefault="009A44EF" w:rsidP="00374826">
            <w:pPr>
              <w:keepNext/>
              <w:keepLines/>
              <w:spacing w:after="0"/>
              <w:rPr>
                <w:rFonts w:eastAsia="Times New Roman"/>
                <w:b/>
                <w:sz w:val="18"/>
                <w:lang w:eastAsia="ja-JP"/>
              </w:rPr>
            </w:pPr>
            <w:r w:rsidRPr="00C2355D">
              <w:rPr>
                <w:rFonts w:eastAsia="Times New Roman"/>
                <w:b/>
                <w:sz w:val="18"/>
                <w:lang w:eastAsia="ja-JP"/>
              </w:rPr>
              <w:t>Response Information</w:t>
            </w:r>
          </w:p>
        </w:tc>
        <w:tc>
          <w:tcPr>
            <w:tcW w:w="1104" w:type="dxa"/>
          </w:tcPr>
          <w:p w14:paraId="3DBCD720"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M</w:t>
            </w:r>
          </w:p>
        </w:tc>
        <w:tc>
          <w:tcPr>
            <w:tcW w:w="881" w:type="dxa"/>
          </w:tcPr>
          <w:p w14:paraId="1095BD9F" w14:textId="77777777" w:rsidR="009A44EF" w:rsidRPr="00C2355D" w:rsidRDefault="009A44EF" w:rsidP="00374826">
            <w:pPr>
              <w:keepNext/>
              <w:keepLines/>
              <w:spacing w:after="0"/>
              <w:rPr>
                <w:rFonts w:eastAsia="Times New Roman"/>
                <w:sz w:val="18"/>
                <w:lang w:eastAsia="ja-JP"/>
              </w:rPr>
            </w:pPr>
          </w:p>
        </w:tc>
        <w:tc>
          <w:tcPr>
            <w:tcW w:w="1701" w:type="dxa"/>
          </w:tcPr>
          <w:p w14:paraId="5B982BD1" w14:textId="77777777" w:rsidR="009A44EF" w:rsidRPr="00C2355D" w:rsidRDefault="009A44EF" w:rsidP="00374826">
            <w:pPr>
              <w:keepNext/>
              <w:keepLines/>
              <w:spacing w:after="0"/>
              <w:rPr>
                <w:rFonts w:eastAsia="Times New Roman"/>
                <w:sz w:val="18"/>
                <w:lang w:eastAsia="ja-JP"/>
              </w:rPr>
            </w:pPr>
          </w:p>
        </w:tc>
        <w:tc>
          <w:tcPr>
            <w:tcW w:w="1984" w:type="dxa"/>
          </w:tcPr>
          <w:p w14:paraId="77D5CD76" w14:textId="77777777" w:rsidR="009A44EF" w:rsidRPr="00C2355D" w:rsidRDefault="009A44EF" w:rsidP="00374826">
            <w:pPr>
              <w:keepNext/>
              <w:keepLines/>
              <w:spacing w:after="0"/>
              <w:rPr>
                <w:rFonts w:eastAsia="Times New Roman"/>
                <w:sz w:val="18"/>
                <w:szCs w:val="18"/>
                <w:lang w:eastAsia="ja-JP"/>
              </w:rPr>
            </w:pPr>
          </w:p>
        </w:tc>
        <w:tc>
          <w:tcPr>
            <w:tcW w:w="1134" w:type="dxa"/>
          </w:tcPr>
          <w:p w14:paraId="60380E38"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sz w:val="18"/>
                <w:lang w:eastAsia="ja-JP"/>
              </w:rPr>
              <w:t>YES</w:t>
            </w:r>
          </w:p>
        </w:tc>
        <w:tc>
          <w:tcPr>
            <w:tcW w:w="1103" w:type="dxa"/>
          </w:tcPr>
          <w:p w14:paraId="618658FA"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sz w:val="18"/>
                <w:lang w:eastAsia="ja-JP"/>
              </w:rPr>
              <w:t>ignore</w:t>
            </w:r>
          </w:p>
        </w:tc>
      </w:tr>
      <w:tr w:rsidR="009A44EF" w:rsidRPr="00C2355D" w14:paraId="2A90F04D" w14:textId="77777777" w:rsidTr="00374826">
        <w:tc>
          <w:tcPr>
            <w:tcW w:w="2578" w:type="dxa"/>
          </w:tcPr>
          <w:p w14:paraId="601ED1C7" w14:textId="77777777" w:rsidR="009A44EF" w:rsidRPr="00C2355D" w:rsidRDefault="009A44EF" w:rsidP="00374826">
            <w:pPr>
              <w:keepNext/>
              <w:keepLines/>
              <w:spacing w:after="0"/>
              <w:ind w:left="113"/>
              <w:rPr>
                <w:rFonts w:eastAsia="Times New Roman"/>
                <w:sz w:val="18"/>
                <w:lang w:eastAsia="ja-JP"/>
              </w:rPr>
            </w:pPr>
            <w:r w:rsidRPr="00C2355D">
              <w:rPr>
                <w:rFonts w:eastAsia="Times New Roman"/>
                <w:sz w:val="18"/>
                <w:lang w:eastAsia="ja-JP"/>
              </w:rPr>
              <w:t xml:space="preserve">&gt;CHOICE </w:t>
            </w:r>
            <w:r w:rsidRPr="00C2355D">
              <w:rPr>
                <w:rFonts w:eastAsia="Times New Roman"/>
                <w:i/>
                <w:sz w:val="18"/>
                <w:lang w:eastAsia="ja-JP"/>
              </w:rPr>
              <w:t>Response Type</w:t>
            </w:r>
          </w:p>
        </w:tc>
        <w:tc>
          <w:tcPr>
            <w:tcW w:w="1104" w:type="dxa"/>
          </w:tcPr>
          <w:p w14:paraId="1962A593"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M</w:t>
            </w:r>
          </w:p>
        </w:tc>
        <w:tc>
          <w:tcPr>
            <w:tcW w:w="881" w:type="dxa"/>
          </w:tcPr>
          <w:p w14:paraId="7876A98D" w14:textId="77777777" w:rsidR="009A44EF" w:rsidRPr="00C2355D" w:rsidRDefault="009A44EF" w:rsidP="00374826">
            <w:pPr>
              <w:keepNext/>
              <w:keepLines/>
              <w:spacing w:after="0"/>
              <w:rPr>
                <w:rFonts w:eastAsia="Times New Roman"/>
                <w:sz w:val="18"/>
                <w:lang w:eastAsia="ja-JP"/>
              </w:rPr>
            </w:pPr>
          </w:p>
        </w:tc>
        <w:tc>
          <w:tcPr>
            <w:tcW w:w="1701" w:type="dxa"/>
          </w:tcPr>
          <w:p w14:paraId="7B538C6A" w14:textId="77777777" w:rsidR="009A44EF" w:rsidRPr="00C2355D" w:rsidRDefault="009A44EF" w:rsidP="00374826">
            <w:pPr>
              <w:keepNext/>
              <w:keepLines/>
              <w:spacing w:after="0"/>
              <w:rPr>
                <w:rFonts w:eastAsia="Times New Roman"/>
                <w:sz w:val="18"/>
                <w:lang w:eastAsia="ja-JP"/>
              </w:rPr>
            </w:pPr>
          </w:p>
        </w:tc>
        <w:tc>
          <w:tcPr>
            <w:tcW w:w="1984" w:type="dxa"/>
          </w:tcPr>
          <w:p w14:paraId="4F3ECAFF" w14:textId="77777777" w:rsidR="009A44EF" w:rsidRPr="00C2355D" w:rsidRDefault="009A44EF" w:rsidP="00374826">
            <w:pPr>
              <w:keepNext/>
              <w:keepLines/>
              <w:spacing w:after="0"/>
              <w:rPr>
                <w:rFonts w:eastAsia="Times New Roman"/>
                <w:sz w:val="18"/>
                <w:szCs w:val="18"/>
                <w:lang w:eastAsia="ja-JP"/>
              </w:rPr>
            </w:pPr>
          </w:p>
        </w:tc>
        <w:tc>
          <w:tcPr>
            <w:tcW w:w="1134" w:type="dxa"/>
          </w:tcPr>
          <w:p w14:paraId="36FE88A8"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bCs/>
                <w:sz w:val="18"/>
                <w:lang w:eastAsia="ja-JP"/>
              </w:rPr>
              <w:t>–</w:t>
            </w:r>
          </w:p>
        </w:tc>
        <w:tc>
          <w:tcPr>
            <w:tcW w:w="1103" w:type="dxa"/>
          </w:tcPr>
          <w:p w14:paraId="5DCD5DB6" w14:textId="77777777" w:rsidR="009A44EF" w:rsidRPr="00C2355D" w:rsidRDefault="009A44EF" w:rsidP="00374826">
            <w:pPr>
              <w:keepNext/>
              <w:keepLines/>
              <w:spacing w:after="0"/>
              <w:jc w:val="center"/>
              <w:rPr>
                <w:rFonts w:eastAsia="Times New Roman"/>
                <w:sz w:val="18"/>
                <w:lang w:eastAsia="ja-JP"/>
              </w:rPr>
            </w:pPr>
          </w:p>
        </w:tc>
      </w:tr>
      <w:tr w:rsidR="009A44EF" w:rsidRPr="00C2355D" w14:paraId="737BD6A3" w14:textId="77777777" w:rsidTr="00374826">
        <w:tc>
          <w:tcPr>
            <w:tcW w:w="2578" w:type="dxa"/>
          </w:tcPr>
          <w:p w14:paraId="155F8401" w14:textId="77777777" w:rsidR="009A44EF" w:rsidRPr="00C2355D" w:rsidRDefault="009A44EF" w:rsidP="00374826">
            <w:pPr>
              <w:keepNext/>
              <w:keepLines/>
              <w:spacing w:after="0"/>
              <w:ind w:left="227"/>
              <w:rPr>
                <w:rFonts w:eastAsia="Times New Roman"/>
                <w:sz w:val="18"/>
                <w:lang w:eastAsia="ja-JP"/>
              </w:rPr>
            </w:pPr>
            <w:r w:rsidRPr="00C2355D">
              <w:rPr>
                <w:rFonts w:eastAsia="Times New Roman"/>
                <w:sz w:val="18"/>
                <w:lang w:eastAsia="ja-JP"/>
              </w:rPr>
              <w:t>&gt;&gt;</w:t>
            </w:r>
            <w:r w:rsidRPr="00C2355D">
              <w:rPr>
                <w:rFonts w:eastAsia="Times New Roman"/>
                <w:i/>
                <w:sz w:val="18"/>
                <w:lang w:eastAsia="ja-JP"/>
              </w:rPr>
              <w:t>Configuration successfully applied</w:t>
            </w:r>
          </w:p>
        </w:tc>
        <w:tc>
          <w:tcPr>
            <w:tcW w:w="1104" w:type="dxa"/>
          </w:tcPr>
          <w:p w14:paraId="0C57DF87" w14:textId="77777777" w:rsidR="009A44EF" w:rsidRPr="00C2355D" w:rsidRDefault="009A44EF" w:rsidP="00374826">
            <w:pPr>
              <w:keepNext/>
              <w:keepLines/>
              <w:spacing w:after="0"/>
              <w:rPr>
                <w:rFonts w:eastAsia="Times New Roman"/>
                <w:sz w:val="18"/>
                <w:lang w:eastAsia="ja-JP"/>
              </w:rPr>
            </w:pPr>
          </w:p>
        </w:tc>
        <w:tc>
          <w:tcPr>
            <w:tcW w:w="881" w:type="dxa"/>
          </w:tcPr>
          <w:p w14:paraId="2226E442" w14:textId="77777777" w:rsidR="009A44EF" w:rsidRPr="00C2355D" w:rsidRDefault="009A44EF" w:rsidP="00374826">
            <w:pPr>
              <w:keepNext/>
              <w:keepLines/>
              <w:spacing w:after="0"/>
              <w:rPr>
                <w:rFonts w:eastAsia="Times New Roman"/>
                <w:sz w:val="18"/>
                <w:lang w:eastAsia="ja-JP"/>
              </w:rPr>
            </w:pPr>
          </w:p>
        </w:tc>
        <w:tc>
          <w:tcPr>
            <w:tcW w:w="1701" w:type="dxa"/>
          </w:tcPr>
          <w:p w14:paraId="490F83E1" w14:textId="77777777" w:rsidR="009A44EF" w:rsidRPr="00C2355D" w:rsidRDefault="009A44EF" w:rsidP="00374826">
            <w:pPr>
              <w:keepNext/>
              <w:keepLines/>
              <w:spacing w:after="0"/>
              <w:rPr>
                <w:rFonts w:eastAsia="Times New Roman"/>
                <w:sz w:val="18"/>
                <w:lang w:eastAsia="ja-JP"/>
              </w:rPr>
            </w:pPr>
          </w:p>
        </w:tc>
        <w:tc>
          <w:tcPr>
            <w:tcW w:w="1984" w:type="dxa"/>
          </w:tcPr>
          <w:p w14:paraId="734328A6" w14:textId="77777777" w:rsidR="009A44EF" w:rsidRPr="00C2355D" w:rsidRDefault="009A44EF" w:rsidP="00374826">
            <w:pPr>
              <w:keepNext/>
              <w:keepLines/>
              <w:spacing w:after="0"/>
              <w:rPr>
                <w:rFonts w:eastAsia="Times New Roman"/>
                <w:sz w:val="18"/>
                <w:szCs w:val="18"/>
                <w:lang w:eastAsia="ja-JP"/>
              </w:rPr>
            </w:pPr>
          </w:p>
        </w:tc>
        <w:tc>
          <w:tcPr>
            <w:tcW w:w="1134" w:type="dxa"/>
          </w:tcPr>
          <w:p w14:paraId="727B674E"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bCs/>
                <w:sz w:val="18"/>
                <w:lang w:eastAsia="ja-JP"/>
              </w:rPr>
              <w:t>–</w:t>
            </w:r>
          </w:p>
        </w:tc>
        <w:tc>
          <w:tcPr>
            <w:tcW w:w="1103" w:type="dxa"/>
          </w:tcPr>
          <w:p w14:paraId="0337170C" w14:textId="77777777" w:rsidR="009A44EF" w:rsidRPr="00C2355D" w:rsidRDefault="009A44EF" w:rsidP="00374826">
            <w:pPr>
              <w:keepNext/>
              <w:keepLines/>
              <w:spacing w:after="0"/>
              <w:jc w:val="center"/>
              <w:rPr>
                <w:rFonts w:eastAsia="Times New Roman"/>
                <w:sz w:val="18"/>
                <w:lang w:eastAsia="ja-JP"/>
              </w:rPr>
            </w:pPr>
          </w:p>
        </w:tc>
      </w:tr>
      <w:tr w:rsidR="009A44EF" w:rsidRPr="00C2355D" w14:paraId="170522D0" w14:textId="77777777" w:rsidTr="00374826">
        <w:tc>
          <w:tcPr>
            <w:tcW w:w="2578" w:type="dxa"/>
          </w:tcPr>
          <w:p w14:paraId="70E61CA8" w14:textId="77777777" w:rsidR="009A44EF" w:rsidRPr="00C2355D" w:rsidRDefault="009A44EF" w:rsidP="00374826">
            <w:pPr>
              <w:keepNext/>
              <w:keepLines/>
              <w:spacing w:after="0"/>
              <w:ind w:left="340"/>
              <w:rPr>
                <w:rFonts w:eastAsia="Times New Roman"/>
                <w:sz w:val="18"/>
                <w:lang w:eastAsia="ja-JP"/>
              </w:rPr>
            </w:pPr>
            <w:r w:rsidRPr="00C2355D">
              <w:rPr>
                <w:rFonts w:eastAsia="Times New Roman"/>
                <w:sz w:val="18"/>
                <w:lang w:eastAsia="ja-JP"/>
              </w:rPr>
              <w:t>&gt;&gt;&gt;</w:t>
            </w:r>
            <w:r w:rsidRPr="00C2355D">
              <w:rPr>
                <w:rFonts w:eastAsia="Times New Roman"/>
                <w:sz w:val="18"/>
                <w:lang w:eastAsia="zh-CN"/>
              </w:rPr>
              <w:t>M-NG-RAN node to S-NG-RAN node Container</w:t>
            </w:r>
            <w:r w:rsidRPr="00C2355D">
              <w:rPr>
                <w:rFonts w:eastAsia="Times New Roman"/>
                <w:sz w:val="18"/>
                <w:lang w:eastAsia="ja-JP"/>
              </w:rPr>
              <w:t xml:space="preserve"> </w:t>
            </w:r>
          </w:p>
        </w:tc>
        <w:tc>
          <w:tcPr>
            <w:tcW w:w="1104" w:type="dxa"/>
          </w:tcPr>
          <w:p w14:paraId="46E64A19"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O</w:t>
            </w:r>
          </w:p>
        </w:tc>
        <w:tc>
          <w:tcPr>
            <w:tcW w:w="881" w:type="dxa"/>
          </w:tcPr>
          <w:p w14:paraId="0BB57EAC" w14:textId="77777777" w:rsidR="009A44EF" w:rsidRPr="00C2355D" w:rsidRDefault="009A44EF" w:rsidP="00374826">
            <w:pPr>
              <w:keepNext/>
              <w:keepLines/>
              <w:spacing w:after="0"/>
              <w:rPr>
                <w:rFonts w:eastAsia="Times New Roman"/>
                <w:sz w:val="18"/>
                <w:lang w:eastAsia="ja-JP"/>
              </w:rPr>
            </w:pPr>
          </w:p>
        </w:tc>
        <w:tc>
          <w:tcPr>
            <w:tcW w:w="1701" w:type="dxa"/>
          </w:tcPr>
          <w:p w14:paraId="4CC93AF1" w14:textId="77777777" w:rsidR="009A44EF" w:rsidRPr="00C2355D" w:rsidRDefault="009A44EF" w:rsidP="00374826">
            <w:pPr>
              <w:keepNext/>
              <w:keepLines/>
              <w:spacing w:after="0"/>
              <w:rPr>
                <w:rFonts w:eastAsia="Times New Roman"/>
                <w:sz w:val="18"/>
                <w:lang w:eastAsia="ja-JP"/>
              </w:rPr>
            </w:pPr>
            <w:r w:rsidRPr="00C2355D">
              <w:rPr>
                <w:rFonts w:eastAsia="Times New Roman"/>
                <w:snapToGrid w:val="0"/>
                <w:sz w:val="18"/>
                <w:lang w:eastAsia="ja-JP"/>
              </w:rPr>
              <w:t>OCTET STRING</w:t>
            </w:r>
          </w:p>
        </w:tc>
        <w:tc>
          <w:tcPr>
            <w:tcW w:w="1984" w:type="dxa"/>
          </w:tcPr>
          <w:p w14:paraId="5EE6FAB4" w14:textId="77777777" w:rsidR="009A44EF" w:rsidRPr="00C2355D" w:rsidRDefault="009A44EF" w:rsidP="00374826">
            <w:pPr>
              <w:keepNext/>
              <w:keepLines/>
              <w:spacing w:after="0"/>
              <w:rPr>
                <w:rFonts w:eastAsia="Times New Roman"/>
                <w:sz w:val="18"/>
                <w:szCs w:val="18"/>
                <w:lang w:eastAsia="ja-JP"/>
              </w:rPr>
            </w:pPr>
            <w:r w:rsidRPr="00C2355D">
              <w:rPr>
                <w:rFonts w:eastAsia="Times New Roman" w:cs="Arial"/>
                <w:sz w:val="18"/>
                <w:lang w:eastAsia="ja-JP"/>
              </w:rPr>
              <w:t xml:space="preserve">Includes the </w:t>
            </w:r>
            <w:proofErr w:type="spellStart"/>
            <w:r w:rsidRPr="00C2355D">
              <w:rPr>
                <w:rFonts w:eastAsia="Times New Roman" w:cs="Arial"/>
                <w:i/>
                <w:sz w:val="18"/>
                <w:lang w:eastAsia="ja-JP"/>
              </w:rPr>
              <w:t>RRCReconfigurationComplete</w:t>
            </w:r>
            <w:proofErr w:type="spellEnd"/>
            <w:r w:rsidRPr="00C2355D">
              <w:rPr>
                <w:rFonts w:eastAsia="Times New Roman" w:cs="Arial"/>
                <w:sz w:val="18"/>
                <w:lang w:eastAsia="ja-JP"/>
              </w:rPr>
              <w:t xml:space="preserve"> message as defined in subclause 6.2.2 of TS 38.331 [10]</w:t>
            </w:r>
            <w:r w:rsidRPr="00C2355D">
              <w:rPr>
                <w:rFonts w:eastAsia="SimSun" w:hint="eastAsia"/>
                <w:sz w:val="18"/>
                <w:lang w:eastAsia="zh-CN"/>
              </w:rPr>
              <w:t xml:space="preserve"> or </w:t>
            </w:r>
            <w:r w:rsidRPr="00C2355D">
              <w:rPr>
                <w:rFonts w:eastAsia="Times New Roman"/>
                <w:sz w:val="18"/>
                <w:lang w:eastAsia="ko-KR"/>
              </w:rPr>
              <w:t xml:space="preserve">the </w:t>
            </w:r>
            <w:r w:rsidRPr="00C2355D">
              <w:rPr>
                <w:rFonts w:eastAsia="Times New Roman"/>
                <w:i/>
                <w:noProof/>
                <w:sz w:val="18"/>
                <w:lang w:eastAsia="ko-KR"/>
              </w:rPr>
              <w:t>RRCConnectionReconfigurationComplete</w:t>
            </w:r>
            <w:r w:rsidRPr="00C2355D">
              <w:rPr>
                <w:rFonts w:eastAsia="Times New Roman"/>
                <w:sz w:val="18"/>
                <w:lang w:eastAsia="ko-KR"/>
              </w:rPr>
              <w:t xml:space="preserve"> message as defined in subclause </w:t>
            </w:r>
            <w:r w:rsidRPr="00C2355D">
              <w:rPr>
                <w:rFonts w:eastAsia="SimSun" w:hint="eastAsia"/>
                <w:sz w:val="18"/>
                <w:lang w:eastAsia="zh-CN"/>
              </w:rPr>
              <w:t>6</w:t>
            </w:r>
            <w:r w:rsidRPr="00C2355D">
              <w:rPr>
                <w:rFonts w:eastAsia="Times New Roman"/>
                <w:sz w:val="18"/>
                <w:lang w:eastAsia="ko-KR"/>
              </w:rPr>
              <w:t>.2.2 of TS 3</w:t>
            </w:r>
            <w:r w:rsidRPr="00C2355D">
              <w:rPr>
                <w:rFonts w:eastAsia="SimSun" w:hint="eastAsia"/>
                <w:sz w:val="18"/>
                <w:lang w:eastAsia="zh-CN"/>
              </w:rPr>
              <w:t>6</w:t>
            </w:r>
            <w:r w:rsidRPr="00C2355D">
              <w:rPr>
                <w:rFonts w:eastAsia="Times New Roman"/>
                <w:sz w:val="18"/>
                <w:lang w:eastAsia="ko-KR"/>
              </w:rPr>
              <w:t>.331 [</w:t>
            </w:r>
            <w:r w:rsidRPr="00C2355D">
              <w:rPr>
                <w:rFonts w:eastAsia="Times New Roman"/>
                <w:sz w:val="18"/>
                <w:lang w:eastAsia="ja-JP"/>
              </w:rPr>
              <w:t>14</w:t>
            </w:r>
            <w:r w:rsidRPr="00C2355D">
              <w:rPr>
                <w:rFonts w:eastAsia="Times New Roman"/>
                <w:sz w:val="18"/>
                <w:lang w:eastAsia="ko-KR"/>
              </w:rPr>
              <w:t>]</w:t>
            </w:r>
            <w:r w:rsidRPr="00C2355D">
              <w:rPr>
                <w:rFonts w:eastAsia="Times New Roman" w:cs="Arial"/>
                <w:sz w:val="18"/>
                <w:lang w:eastAsia="ja-JP"/>
              </w:rPr>
              <w:t>.</w:t>
            </w:r>
          </w:p>
        </w:tc>
        <w:tc>
          <w:tcPr>
            <w:tcW w:w="1134" w:type="dxa"/>
          </w:tcPr>
          <w:p w14:paraId="5E2CAC59"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bCs/>
                <w:sz w:val="18"/>
                <w:lang w:eastAsia="ja-JP"/>
              </w:rPr>
              <w:t>–</w:t>
            </w:r>
          </w:p>
        </w:tc>
        <w:tc>
          <w:tcPr>
            <w:tcW w:w="1103" w:type="dxa"/>
          </w:tcPr>
          <w:p w14:paraId="72DCADD1" w14:textId="77777777" w:rsidR="009A44EF" w:rsidRPr="00C2355D" w:rsidRDefault="009A44EF" w:rsidP="00374826">
            <w:pPr>
              <w:keepNext/>
              <w:keepLines/>
              <w:spacing w:after="0"/>
              <w:jc w:val="center"/>
              <w:rPr>
                <w:rFonts w:eastAsia="Times New Roman"/>
                <w:sz w:val="18"/>
                <w:lang w:eastAsia="ja-JP"/>
              </w:rPr>
            </w:pPr>
          </w:p>
        </w:tc>
      </w:tr>
      <w:tr w:rsidR="009A44EF" w:rsidRPr="00C2355D" w14:paraId="31E018B2" w14:textId="77777777" w:rsidTr="00374826">
        <w:tc>
          <w:tcPr>
            <w:tcW w:w="2578" w:type="dxa"/>
          </w:tcPr>
          <w:p w14:paraId="3B155104" w14:textId="77777777" w:rsidR="009A44EF" w:rsidRPr="00C2355D" w:rsidRDefault="009A44EF" w:rsidP="00374826">
            <w:pPr>
              <w:keepNext/>
              <w:keepLines/>
              <w:spacing w:after="0"/>
              <w:ind w:left="227"/>
              <w:rPr>
                <w:rFonts w:eastAsia="Times New Roman"/>
                <w:sz w:val="18"/>
                <w:lang w:eastAsia="ja-JP"/>
              </w:rPr>
            </w:pPr>
            <w:r w:rsidRPr="00C2355D">
              <w:rPr>
                <w:rFonts w:eastAsia="Times New Roman"/>
                <w:sz w:val="18"/>
                <w:lang w:eastAsia="ja-JP"/>
              </w:rPr>
              <w:t>&gt;&gt;</w:t>
            </w:r>
            <w:r w:rsidRPr="00C2355D">
              <w:rPr>
                <w:rFonts w:eastAsia="Times New Roman"/>
                <w:i/>
                <w:sz w:val="18"/>
                <w:lang w:eastAsia="ja-JP"/>
              </w:rPr>
              <w:t>Configuration rejected by the M-NG-RAN node</w:t>
            </w:r>
          </w:p>
        </w:tc>
        <w:tc>
          <w:tcPr>
            <w:tcW w:w="1104" w:type="dxa"/>
          </w:tcPr>
          <w:p w14:paraId="3BD1DCEC" w14:textId="77777777" w:rsidR="009A44EF" w:rsidRPr="00C2355D" w:rsidRDefault="009A44EF" w:rsidP="00374826">
            <w:pPr>
              <w:keepNext/>
              <w:keepLines/>
              <w:spacing w:after="0"/>
              <w:rPr>
                <w:rFonts w:eastAsia="Times New Roman"/>
                <w:sz w:val="18"/>
                <w:lang w:eastAsia="ja-JP"/>
              </w:rPr>
            </w:pPr>
          </w:p>
        </w:tc>
        <w:tc>
          <w:tcPr>
            <w:tcW w:w="881" w:type="dxa"/>
          </w:tcPr>
          <w:p w14:paraId="7D1514BC" w14:textId="77777777" w:rsidR="009A44EF" w:rsidRPr="00C2355D" w:rsidRDefault="009A44EF" w:rsidP="00374826">
            <w:pPr>
              <w:keepNext/>
              <w:keepLines/>
              <w:spacing w:after="0"/>
              <w:rPr>
                <w:rFonts w:eastAsia="Times New Roman"/>
                <w:sz w:val="18"/>
                <w:lang w:eastAsia="ja-JP"/>
              </w:rPr>
            </w:pPr>
          </w:p>
        </w:tc>
        <w:tc>
          <w:tcPr>
            <w:tcW w:w="1701" w:type="dxa"/>
          </w:tcPr>
          <w:p w14:paraId="2CC969AF" w14:textId="77777777" w:rsidR="009A44EF" w:rsidRPr="00C2355D" w:rsidRDefault="009A44EF" w:rsidP="00374826">
            <w:pPr>
              <w:keepNext/>
              <w:keepLines/>
              <w:spacing w:after="0"/>
              <w:rPr>
                <w:rFonts w:eastAsia="Times New Roman"/>
                <w:sz w:val="18"/>
                <w:lang w:eastAsia="ja-JP"/>
              </w:rPr>
            </w:pPr>
          </w:p>
        </w:tc>
        <w:tc>
          <w:tcPr>
            <w:tcW w:w="1984" w:type="dxa"/>
          </w:tcPr>
          <w:p w14:paraId="45E81BF1" w14:textId="77777777" w:rsidR="009A44EF" w:rsidRPr="00C2355D" w:rsidRDefault="009A44EF" w:rsidP="00374826">
            <w:pPr>
              <w:keepNext/>
              <w:keepLines/>
              <w:spacing w:after="0"/>
              <w:rPr>
                <w:rFonts w:eastAsia="Times New Roman"/>
                <w:sz w:val="18"/>
                <w:szCs w:val="18"/>
                <w:lang w:eastAsia="ja-JP"/>
              </w:rPr>
            </w:pPr>
          </w:p>
        </w:tc>
        <w:tc>
          <w:tcPr>
            <w:tcW w:w="1134" w:type="dxa"/>
          </w:tcPr>
          <w:p w14:paraId="7484BD52"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bCs/>
                <w:sz w:val="18"/>
                <w:lang w:eastAsia="ja-JP"/>
              </w:rPr>
              <w:t>–</w:t>
            </w:r>
          </w:p>
        </w:tc>
        <w:tc>
          <w:tcPr>
            <w:tcW w:w="1103" w:type="dxa"/>
          </w:tcPr>
          <w:p w14:paraId="235FEBA7" w14:textId="77777777" w:rsidR="009A44EF" w:rsidRPr="00C2355D" w:rsidRDefault="009A44EF" w:rsidP="00374826">
            <w:pPr>
              <w:keepNext/>
              <w:keepLines/>
              <w:spacing w:after="0"/>
              <w:jc w:val="center"/>
              <w:rPr>
                <w:rFonts w:eastAsia="Times New Roman"/>
                <w:sz w:val="18"/>
                <w:lang w:eastAsia="ja-JP"/>
              </w:rPr>
            </w:pPr>
          </w:p>
        </w:tc>
      </w:tr>
      <w:tr w:rsidR="009A44EF" w:rsidRPr="00C2355D" w14:paraId="5047ACD0" w14:textId="77777777" w:rsidTr="00374826">
        <w:tc>
          <w:tcPr>
            <w:tcW w:w="2578" w:type="dxa"/>
          </w:tcPr>
          <w:p w14:paraId="7D2032E3" w14:textId="77777777" w:rsidR="009A44EF" w:rsidRPr="00C2355D" w:rsidRDefault="009A44EF" w:rsidP="00374826">
            <w:pPr>
              <w:keepNext/>
              <w:keepLines/>
              <w:spacing w:after="0"/>
              <w:ind w:left="340"/>
              <w:rPr>
                <w:rFonts w:eastAsia="Times New Roman"/>
                <w:sz w:val="18"/>
                <w:lang w:eastAsia="ja-JP"/>
              </w:rPr>
            </w:pPr>
            <w:r w:rsidRPr="00C2355D">
              <w:rPr>
                <w:rFonts w:eastAsia="Times New Roman"/>
                <w:sz w:val="18"/>
                <w:lang w:eastAsia="ja-JP"/>
              </w:rPr>
              <w:t>&gt;&gt;&gt;Cause</w:t>
            </w:r>
          </w:p>
        </w:tc>
        <w:tc>
          <w:tcPr>
            <w:tcW w:w="1104" w:type="dxa"/>
          </w:tcPr>
          <w:p w14:paraId="574D2094"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M</w:t>
            </w:r>
          </w:p>
        </w:tc>
        <w:tc>
          <w:tcPr>
            <w:tcW w:w="881" w:type="dxa"/>
          </w:tcPr>
          <w:p w14:paraId="44E7C02E" w14:textId="77777777" w:rsidR="009A44EF" w:rsidRPr="00C2355D" w:rsidRDefault="009A44EF" w:rsidP="00374826">
            <w:pPr>
              <w:keepNext/>
              <w:keepLines/>
              <w:spacing w:after="0"/>
              <w:rPr>
                <w:rFonts w:eastAsia="Times New Roman"/>
                <w:sz w:val="18"/>
                <w:lang w:eastAsia="ja-JP"/>
              </w:rPr>
            </w:pPr>
          </w:p>
        </w:tc>
        <w:tc>
          <w:tcPr>
            <w:tcW w:w="1701" w:type="dxa"/>
          </w:tcPr>
          <w:p w14:paraId="09C48C91"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9.2.3.2</w:t>
            </w:r>
          </w:p>
        </w:tc>
        <w:tc>
          <w:tcPr>
            <w:tcW w:w="1984" w:type="dxa"/>
          </w:tcPr>
          <w:p w14:paraId="545140B6" w14:textId="77777777" w:rsidR="009A44EF" w:rsidRPr="00C2355D" w:rsidRDefault="009A44EF" w:rsidP="00374826">
            <w:pPr>
              <w:keepNext/>
              <w:keepLines/>
              <w:spacing w:after="0"/>
              <w:rPr>
                <w:rFonts w:eastAsia="Times New Roman"/>
                <w:sz w:val="18"/>
                <w:szCs w:val="18"/>
                <w:lang w:eastAsia="ja-JP"/>
              </w:rPr>
            </w:pPr>
          </w:p>
        </w:tc>
        <w:tc>
          <w:tcPr>
            <w:tcW w:w="1134" w:type="dxa"/>
          </w:tcPr>
          <w:p w14:paraId="4C2C5C22"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bCs/>
                <w:sz w:val="18"/>
                <w:lang w:eastAsia="ja-JP"/>
              </w:rPr>
              <w:t>–</w:t>
            </w:r>
          </w:p>
        </w:tc>
        <w:tc>
          <w:tcPr>
            <w:tcW w:w="1103" w:type="dxa"/>
          </w:tcPr>
          <w:p w14:paraId="5CD77245" w14:textId="77777777" w:rsidR="009A44EF" w:rsidRPr="00C2355D" w:rsidRDefault="009A44EF" w:rsidP="00374826">
            <w:pPr>
              <w:keepNext/>
              <w:keepLines/>
              <w:spacing w:after="0"/>
              <w:jc w:val="center"/>
              <w:rPr>
                <w:rFonts w:eastAsia="Times New Roman"/>
                <w:sz w:val="18"/>
                <w:lang w:eastAsia="ja-JP"/>
              </w:rPr>
            </w:pPr>
          </w:p>
        </w:tc>
      </w:tr>
      <w:tr w:rsidR="009A44EF" w:rsidRPr="00C2355D" w14:paraId="0DC21A7F" w14:textId="77777777" w:rsidTr="00374826">
        <w:tc>
          <w:tcPr>
            <w:tcW w:w="2578" w:type="dxa"/>
          </w:tcPr>
          <w:p w14:paraId="68BD890B" w14:textId="77777777" w:rsidR="009A44EF" w:rsidRPr="00C2355D" w:rsidRDefault="009A44EF" w:rsidP="00374826">
            <w:pPr>
              <w:keepNext/>
              <w:keepLines/>
              <w:spacing w:after="0"/>
              <w:ind w:left="340"/>
              <w:rPr>
                <w:rFonts w:eastAsia="Times New Roman"/>
                <w:sz w:val="18"/>
                <w:lang w:eastAsia="ja-JP"/>
              </w:rPr>
            </w:pPr>
            <w:r w:rsidRPr="00C2355D">
              <w:rPr>
                <w:rFonts w:eastAsia="Times New Roman"/>
                <w:sz w:val="18"/>
                <w:lang w:eastAsia="ja-JP"/>
              </w:rPr>
              <w:t>&gt;&gt;&gt;</w:t>
            </w:r>
            <w:r w:rsidRPr="00C2355D">
              <w:rPr>
                <w:rFonts w:eastAsia="Times New Roman"/>
                <w:sz w:val="18"/>
                <w:lang w:eastAsia="zh-CN"/>
              </w:rPr>
              <w:t>M-NG-RAN node to S-NG-RAN node Container</w:t>
            </w:r>
          </w:p>
        </w:tc>
        <w:tc>
          <w:tcPr>
            <w:tcW w:w="1104" w:type="dxa"/>
          </w:tcPr>
          <w:p w14:paraId="4A3F50E6" w14:textId="77777777" w:rsidR="009A44EF" w:rsidRPr="00C2355D" w:rsidRDefault="009A44EF" w:rsidP="00374826">
            <w:pPr>
              <w:keepNext/>
              <w:keepLines/>
              <w:spacing w:after="0"/>
              <w:rPr>
                <w:rFonts w:eastAsia="Times New Roman"/>
                <w:sz w:val="18"/>
                <w:lang w:eastAsia="ja-JP"/>
              </w:rPr>
            </w:pPr>
            <w:r w:rsidRPr="00C2355D">
              <w:rPr>
                <w:rFonts w:eastAsia="Times New Roman"/>
                <w:sz w:val="18"/>
                <w:lang w:eastAsia="ja-JP"/>
              </w:rPr>
              <w:t>O</w:t>
            </w:r>
          </w:p>
        </w:tc>
        <w:tc>
          <w:tcPr>
            <w:tcW w:w="881" w:type="dxa"/>
          </w:tcPr>
          <w:p w14:paraId="7A0F6297" w14:textId="77777777" w:rsidR="009A44EF" w:rsidRPr="00C2355D" w:rsidRDefault="009A44EF" w:rsidP="00374826">
            <w:pPr>
              <w:keepNext/>
              <w:keepLines/>
              <w:spacing w:after="0"/>
              <w:rPr>
                <w:rFonts w:eastAsia="Times New Roman"/>
                <w:sz w:val="18"/>
                <w:lang w:eastAsia="ja-JP"/>
              </w:rPr>
            </w:pPr>
          </w:p>
        </w:tc>
        <w:tc>
          <w:tcPr>
            <w:tcW w:w="1701" w:type="dxa"/>
          </w:tcPr>
          <w:p w14:paraId="3B462F4B" w14:textId="77777777" w:rsidR="009A44EF" w:rsidRPr="00C2355D" w:rsidRDefault="009A44EF" w:rsidP="00374826">
            <w:pPr>
              <w:keepNext/>
              <w:keepLines/>
              <w:spacing w:after="0"/>
              <w:rPr>
                <w:rFonts w:eastAsia="Times New Roman"/>
                <w:sz w:val="18"/>
                <w:lang w:eastAsia="ja-JP"/>
              </w:rPr>
            </w:pPr>
            <w:r w:rsidRPr="00C2355D">
              <w:rPr>
                <w:rFonts w:eastAsia="Times New Roman"/>
                <w:snapToGrid w:val="0"/>
                <w:sz w:val="18"/>
                <w:lang w:eastAsia="ja-JP"/>
              </w:rPr>
              <w:t>OCTET STRING</w:t>
            </w:r>
          </w:p>
        </w:tc>
        <w:tc>
          <w:tcPr>
            <w:tcW w:w="1984" w:type="dxa"/>
          </w:tcPr>
          <w:p w14:paraId="0E913494" w14:textId="77777777" w:rsidR="009A44EF" w:rsidRPr="00C2355D" w:rsidRDefault="009A44EF" w:rsidP="00374826">
            <w:pPr>
              <w:keepNext/>
              <w:keepLines/>
              <w:spacing w:after="0"/>
              <w:rPr>
                <w:rFonts w:eastAsia="Times New Roman"/>
                <w:sz w:val="18"/>
                <w:szCs w:val="18"/>
                <w:lang w:eastAsia="ja-JP"/>
              </w:rPr>
            </w:pPr>
            <w:r w:rsidRPr="00C2355D">
              <w:rPr>
                <w:rFonts w:eastAsia="Times New Roman"/>
                <w:sz w:val="18"/>
                <w:lang w:eastAsia="ja-JP"/>
              </w:rPr>
              <w:t xml:space="preserve">Includes the </w:t>
            </w:r>
            <w:r w:rsidRPr="00C2355D">
              <w:rPr>
                <w:rFonts w:eastAsia="Times New Roman"/>
                <w:i/>
                <w:sz w:val="18"/>
                <w:lang w:eastAsia="ja-JP"/>
              </w:rPr>
              <w:t>CG-</w:t>
            </w:r>
            <w:proofErr w:type="spellStart"/>
            <w:r w:rsidRPr="00C2355D">
              <w:rPr>
                <w:rFonts w:eastAsia="Times New Roman"/>
                <w:i/>
                <w:sz w:val="18"/>
                <w:lang w:eastAsia="ja-JP"/>
              </w:rPr>
              <w:t>ConfigInfo</w:t>
            </w:r>
            <w:proofErr w:type="spellEnd"/>
            <w:r w:rsidRPr="00C2355D">
              <w:rPr>
                <w:rFonts w:eastAsia="Times New Roman"/>
                <w:sz w:val="18"/>
                <w:lang w:eastAsia="ja-JP"/>
              </w:rPr>
              <w:t xml:space="preserve"> message as defined in as defined in subclause 11.2.2 of TS 38.331 [10].</w:t>
            </w:r>
          </w:p>
        </w:tc>
        <w:tc>
          <w:tcPr>
            <w:tcW w:w="1134" w:type="dxa"/>
          </w:tcPr>
          <w:p w14:paraId="739ACD8E" w14:textId="77777777" w:rsidR="009A44EF" w:rsidRPr="00C2355D" w:rsidRDefault="009A44EF" w:rsidP="00374826">
            <w:pPr>
              <w:keepNext/>
              <w:keepLines/>
              <w:spacing w:after="0"/>
              <w:jc w:val="center"/>
              <w:rPr>
                <w:rFonts w:eastAsia="Times New Roman"/>
                <w:sz w:val="18"/>
                <w:lang w:eastAsia="ja-JP"/>
              </w:rPr>
            </w:pPr>
            <w:r w:rsidRPr="00C2355D">
              <w:rPr>
                <w:rFonts w:eastAsia="Times New Roman"/>
                <w:bCs/>
                <w:sz w:val="18"/>
                <w:lang w:eastAsia="ja-JP"/>
              </w:rPr>
              <w:t>–</w:t>
            </w:r>
          </w:p>
        </w:tc>
        <w:tc>
          <w:tcPr>
            <w:tcW w:w="1103" w:type="dxa"/>
          </w:tcPr>
          <w:p w14:paraId="14CCBED8" w14:textId="77777777" w:rsidR="009A44EF" w:rsidRPr="00C2355D" w:rsidRDefault="009A44EF" w:rsidP="00374826">
            <w:pPr>
              <w:keepNext/>
              <w:keepLines/>
              <w:spacing w:after="0"/>
              <w:jc w:val="center"/>
              <w:rPr>
                <w:rFonts w:eastAsia="Times New Roman"/>
                <w:sz w:val="18"/>
                <w:lang w:eastAsia="ja-JP"/>
              </w:rPr>
            </w:pPr>
          </w:p>
        </w:tc>
      </w:tr>
      <w:tr w:rsidR="009A44EF" w14:paraId="36CB689E" w14:textId="77777777" w:rsidTr="00374826">
        <w:trPr>
          <w:ins w:id="55" w:author="Ericsson User" w:date="2023-02-13T14:35:00Z"/>
        </w:trPr>
        <w:tc>
          <w:tcPr>
            <w:tcW w:w="2578" w:type="dxa"/>
            <w:tcBorders>
              <w:top w:val="single" w:sz="4" w:space="0" w:color="auto"/>
              <w:left w:val="single" w:sz="4" w:space="0" w:color="auto"/>
              <w:bottom w:val="single" w:sz="4" w:space="0" w:color="auto"/>
              <w:right w:val="single" w:sz="4" w:space="0" w:color="auto"/>
            </w:tcBorders>
          </w:tcPr>
          <w:p w14:paraId="6A7F2C30" w14:textId="77777777" w:rsidR="009A44EF" w:rsidRPr="00C2355D" w:rsidRDefault="009A44EF" w:rsidP="00374826">
            <w:pPr>
              <w:rPr>
                <w:ins w:id="56" w:author="Ericsson User" w:date="2023-02-13T14:35:00Z"/>
                <w:rFonts w:eastAsia="Times New Roman"/>
                <w:sz w:val="18"/>
                <w:lang w:eastAsia="ja-JP"/>
              </w:rPr>
            </w:pPr>
            <w:ins w:id="57" w:author="Ericsson User" w:date="2023-02-13T14:35:00Z">
              <w:r w:rsidRPr="00C2355D">
                <w:rPr>
                  <w:rFonts w:eastAsia="Times New Roman" w:hint="eastAsia"/>
                  <w:sz w:val="18"/>
                  <w:lang w:eastAsia="ja-JP"/>
                </w:rPr>
                <w:t>UE History Information</w:t>
              </w:r>
            </w:ins>
          </w:p>
        </w:tc>
        <w:tc>
          <w:tcPr>
            <w:tcW w:w="1104" w:type="dxa"/>
            <w:tcBorders>
              <w:top w:val="single" w:sz="4" w:space="0" w:color="auto"/>
              <w:left w:val="single" w:sz="4" w:space="0" w:color="auto"/>
              <w:bottom w:val="single" w:sz="4" w:space="0" w:color="auto"/>
              <w:right w:val="single" w:sz="4" w:space="0" w:color="auto"/>
            </w:tcBorders>
          </w:tcPr>
          <w:p w14:paraId="2BCF142A" w14:textId="77777777" w:rsidR="009A44EF" w:rsidRPr="00C2355D" w:rsidRDefault="009A44EF" w:rsidP="00374826">
            <w:pPr>
              <w:rPr>
                <w:ins w:id="58" w:author="Ericsson User" w:date="2023-02-13T14:35:00Z"/>
                <w:rFonts w:eastAsia="Times New Roman"/>
                <w:sz w:val="18"/>
                <w:lang w:eastAsia="ja-JP"/>
              </w:rPr>
            </w:pPr>
            <w:ins w:id="59" w:author="Ericsson User" w:date="2023-02-13T14:35:00Z">
              <w:r w:rsidRPr="00C2355D">
                <w:rPr>
                  <w:rFonts w:eastAsia="Times New Roman" w:hint="eastAsia"/>
                  <w:sz w:val="18"/>
                  <w:lang w:eastAsia="ja-JP"/>
                </w:rPr>
                <w:t>O</w:t>
              </w:r>
            </w:ins>
          </w:p>
        </w:tc>
        <w:tc>
          <w:tcPr>
            <w:tcW w:w="881" w:type="dxa"/>
            <w:tcBorders>
              <w:top w:val="single" w:sz="4" w:space="0" w:color="auto"/>
              <w:left w:val="single" w:sz="4" w:space="0" w:color="auto"/>
              <w:bottom w:val="single" w:sz="4" w:space="0" w:color="auto"/>
              <w:right w:val="single" w:sz="4" w:space="0" w:color="auto"/>
            </w:tcBorders>
          </w:tcPr>
          <w:p w14:paraId="42456A39" w14:textId="77777777" w:rsidR="009A44EF" w:rsidRPr="00C2355D" w:rsidRDefault="009A44EF" w:rsidP="00374826">
            <w:pPr>
              <w:rPr>
                <w:ins w:id="60" w:author="Ericsson User" w:date="2023-02-13T14:35:00Z"/>
                <w:rFonts w:eastAsia="Times New Roman"/>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C08D3D0" w14:textId="77777777" w:rsidR="009A44EF" w:rsidRPr="00C2355D" w:rsidRDefault="009A44EF" w:rsidP="00374826">
            <w:pPr>
              <w:rPr>
                <w:ins w:id="61" w:author="Ericsson User" w:date="2023-02-13T14:35:00Z"/>
                <w:rFonts w:eastAsia="Times New Roman"/>
                <w:snapToGrid w:val="0"/>
                <w:sz w:val="18"/>
                <w:lang w:eastAsia="ja-JP"/>
              </w:rPr>
            </w:pPr>
            <w:ins w:id="62" w:author="Ericsson User" w:date="2023-02-13T14:35:00Z">
              <w:r w:rsidRPr="00C2355D">
                <w:rPr>
                  <w:rFonts w:eastAsia="Times New Roman" w:hint="eastAsia"/>
                  <w:snapToGrid w:val="0"/>
                  <w:sz w:val="18"/>
                  <w:lang w:eastAsia="ja-JP"/>
                </w:rPr>
                <w:t>9.2.3.64</w:t>
              </w:r>
            </w:ins>
          </w:p>
        </w:tc>
        <w:tc>
          <w:tcPr>
            <w:tcW w:w="1984" w:type="dxa"/>
            <w:tcBorders>
              <w:top w:val="single" w:sz="4" w:space="0" w:color="auto"/>
              <w:left w:val="single" w:sz="4" w:space="0" w:color="auto"/>
              <w:bottom w:val="single" w:sz="4" w:space="0" w:color="auto"/>
              <w:right w:val="single" w:sz="4" w:space="0" w:color="auto"/>
            </w:tcBorders>
          </w:tcPr>
          <w:p w14:paraId="79B2BADC" w14:textId="77777777" w:rsidR="009A44EF" w:rsidRPr="00C2355D" w:rsidRDefault="009A44EF" w:rsidP="00374826">
            <w:pPr>
              <w:rPr>
                <w:ins w:id="63" w:author="Ericsson User" w:date="2023-02-13T14:35:00Z"/>
                <w:rFonts w:eastAsia="Times New Roman"/>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8B78421" w14:textId="77777777" w:rsidR="009A44EF" w:rsidRPr="00C2355D" w:rsidRDefault="009A44EF" w:rsidP="00374826">
            <w:pPr>
              <w:rPr>
                <w:ins w:id="64" w:author="Ericsson User" w:date="2023-02-13T14:35:00Z"/>
                <w:rFonts w:eastAsia="Times New Roman"/>
                <w:bCs/>
                <w:sz w:val="18"/>
                <w:lang w:eastAsia="ja-JP"/>
              </w:rPr>
            </w:pPr>
            <w:ins w:id="65" w:author="Ericsson User" w:date="2023-02-13T14:35:00Z">
              <w:r w:rsidRPr="00C2355D">
                <w:rPr>
                  <w:rFonts w:eastAsia="Times New Roman" w:hint="eastAsia"/>
                  <w:bCs/>
                  <w:sz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354C9B9" w14:textId="77777777" w:rsidR="009A44EF" w:rsidRPr="00C2355D" w:rsidRDefault="009A44EF" w:rsidP="00374826">
            <w:pPr>
              <w:rPr>
                <w:ins w:id="66" w:author="Ericsson User" w:date="2023-02-13T14:35:00Z"/>
                <w:rFonts w:eastAsia="Times New Roman"/>
                <w:sz w:val="18"/>
                <w:lang w:eastAsia="ja-JP"/>
              </w:rPr>
            </w:pPr>
            <w:ins w:id="67" w:author="Ericsson User" w:date="2023-02-13T14:35:00Z">
              <w:r w:rsidRPr="00C2355D">
                <w:rPr>
                  <w:rFonts w:eastAsia="Times New Roman" w:hint="eastAsia"/>
                  <w:sz w:val="18"/>
                  <w:lang w:eastAsia="ja-JP"/>
                </w:rPr>
                <w:t>ignore</w:t>
              </w:r>
            </w:ins>
          </w:p>
        </w:tc>
      </w:tr>
    </w:tbl>
    <w:p w14:paraId="347947E5" w14:textId="77777777" w:rsidR="009A44EF" w:rsidRDefault="009A44EF" w:rsidP="009A44EF"/>
    <w:p w14:paraId="2BC7F582" w14:textId="77777777" w:rsidR="009A44EF" w:rsidRDefault="009A44EF" w:rsidP="009A44EF">
      <w:r>
        <w:t>Then the target SN can update the SCG UHI or replace it with the newly received version, accordingly as the MN obtains the complete UHI from the source SN during the SN release procedure in cases of CPAC. This is true during both MN initiated conditional SN Change, and SN initiated conditional SN Change. For the non-conditional cases, there is no impact as it is an optional IE. This solution is also in line with RAN3 practice of sending an updated IE from the source to the target node during changes, as seen in CHO, CPAC, etc… and also update of SCG UHI through SN modification procedures (in the non-conditional SN Addition). Therefore, the impact of solution B is minimum (i.e. use existing message) and a more elegant way of updating information shared between 2 nodes, by letting the sending node updating the content of the information it wants to share.</w:t>
      </w:r>
    </w:p>
    <w:p w14:paraId="3122437C" w14:textId="77777777" w:rsidR="009A44EF" w:rsidRDefault="009A44EF" w:rsidP="009A44EF">
      <w:r>
        <w:t xml:space="preserve">Thus we propose the following: </w:t>
      </w:r>
    </w:p>
    <w:p w14:paraId="0A83BBED" w14:textId="77CFB513" w:rsidR="009A44EF" w:rsidRPr="001E5711" w:rsidRDefault="009A44EF" w:rsidP="009A44EF">
      <w:pPr>
        <w:rPr>
          <w:b/>
          <w:bCs/>
        </w:rPr>
      </w:pPr>
      <w:r w:rsidRPr="001E5711">
        <w:rPr>
          <w:b/>
          <w:bCs/>
        </w:rPr>
        <w:t xml:space="preserve">Proposal </w:t>
      </w:r>
      <w:r w:rsidR="00717F94">
        <w:rPr>
          <w:b/>
          <w:bCs/>
        </w:rPr>
        <w:t>3.</w:t>
      </w:r>
      <w:r w:rsidR="00212E7A">
        <w:rPr>
          <w:b/>
          <w:bCs/>
        </w:rPr>
        <w:t>1</w:t>
      </w:r>
      <w:r w:rsidRPr="001E5711">
        <w:rPr>
          <w:b/>
          <w:bCs/>
        </w:rPr>
        <w:t xml:space="preserve">: </w:t>
      </w:r>
      <w:r>
        <w:rPr>
          <w:b/>
          <w:bCs/>
        </w:rPr>
        <w:t>Agree solution B and a</w:t>
      </w:r>
      <w:r w:rsidRPr="001E5711">
        <w:rPr>
          <w:b/>
          <w:bCs/>
        </w:rPr>
        <w:t xml:space="preserve">dd the </w:t>
      </w:r>
      <w:r w:rsidRPr="001E5711">
        <w:rPr>
          <w:b/>
          <w:bCs/>
          <w:i/>
          <w:iCs/>
        </w:rPr>
        <w:t xml:space="preserve">UE History Information </w:t>
      </w:r>
      <w:r w:rsidRPr="001E5711">
        <w:rPr>
          <w:b/>
          <w:bCs/>
        </w:rPr>
        <w:t xml:space="preserve">IE in the S-NODE RECONFIGURATION COMPLETE message from MN to SN to update UHI in case of conditional </w:t>
      </w:r>
      <w:proofErr w:type="spellStart"/>
      <w:r w:rsidRPr="001E5711">
        <w:rPr>
          <w:b/>
          <w:bCs/>
        </w:rPr>
        <w:t>PSCell</w:t>
      </w:r>
      <w:proofErr w:type="spellEnd"/>
      <w:r w:rsidRPr="001E5711">
        <w:rPr>
          <w:b/>
          <w:bCs/>
        </w:rPr>
        <w:t xml:space="preserve"> change. </w:t>
      </w:r>
    </w:p>
    <w:p w14:paraId="7ACD1855" w14:textId="7A079F59" w:rsidR="009A44EF" w:rsidRPr="001E5711" w:rsidRDefault="009A44EF" w:rsidP="009A44EF">
      <w:pPr>
        <w:rPr>
          <w:b/>
          <w:bCs/>
        </w:rPr>
      </w:pPr>
      <w:r w:rsidRPr="001E5711">
        <w:rPr>
          <w:b/>
          <w:bCs/>
        </w:rPr>
        <w:t xml:space="preserve">Proposal </w:t>
      </w:r>
      <w:r w:rsidR="00717F94">
        <w:rPr>
          <w:b/>
          <w:bCs/>
        </w:rPr>
        <w:t>3.</w:t>
      </w:r>
      <w:r w:rsidR="00212E7A">
        <w:rPr>
          <w:b/>
          <w:bCs/>
        </w:rPr>
        <w:t>2</w:t>
      </w:r>
      <w:r w:rsidRPr="001E5711">
        <w:rPr>
          <w:b/>
          <w:bCs/>
        </w:rPr>
        <w:t>: Agree to the TP in the Appendix</w:t>
      </w:r>
      <w:r w:rsidR="00717F94">
        <w:rPr>
          <w:b/>
          <w:bCs/>
        </w:rPr>
        <w:t xml:space="preserve"> C</w:t>
      </w:r>
    </w:p>
    <w:p w14:paraId="618E7787" w14:textId="77777777" w:rsidR="009A44EF" w:rsidRPr="00DF5F34" w:rsidRDefault="009A44EF" w:rsidP="00AC76FB"/>
    <w:p w14:paraId="588AD966" w14:textId="77777777" w:rsidR="00501135" w:rsidRPr="00D2656D" w:rsidRDefault="00501135" w:rsidP="00DC1289">
      <w:pPr>
        <w:pStyle w:val="Heading1"/>
        <w:rPr>
          <w:rFonts w:cs="Arial"/>
          <w:lang w:val="en-US"/>
        </w:rPr>
      </w:pPr>
      <w:r w:rsidRPr="00D2656D">
        <w:rPr>
          <w:rFonts w:cs="Arial"/>
          <w:lang w:val="en-US"/>
        </w:rPr>
        <w:t>3</w:t>
      </w:r>
      <w:r w:rsidRPr="00D2656D">
        <w:rPr>
          <w:rFonts w:cs="Arial"/>
          <w:lang w:val="en-US"/>
        </w:rPr>
        <w:tab/>
      </w:r>
      <w:r w:rsidR="0001024C" w:rsidRPr="00D2656D">
        <w:rPr>
          <w:rFonts w:cs="Arial"/>
          <w:lang w:val="en-US"/>
        </w:rPr>
        <w:t>Conclusion</w:t>
      </w:r>
      <w:bookmarkEnd w:id="29"/>
      <w:bookmarkEnd w:id="30"/>
      <w:bookmarkEnd w:id="31"/>
      <w:bookmarkEnd w:id="32"/>
      <w:bookmarkEnd w:id="33"/>
      <w:bookmarkEnd w:id="34"/>
      <w:bookmarkEnd w:id="35"/>
    </w:p>
    <w:p w14:paraId="61C2F9EA" w14:textId="4305601F" w:rsidR="00636742" w:rsidRDefault="00636742" w:rsidP="00636742">
      <w:r>
        <w:t xml:space="preserve">MRO enhancements for rel-18 SON </w:t>
      </w:r>
      <w:r w:rsidRPr="00AF7B13">
        <w:t>ha</w:t>
      </w:r>
      <w:r>
        <w:t>ve</w:t>
      </w:r>
      <w:r w:rsidRPr="00AF7B13">
        <w:t xml:space="preserve"> been discussed and the following </w:t>
      </w:r>
      <w:r>
        <w:t xml:space="preserve">observations and </w:t>
      </w:r>
      <w:r w:rsidRPr="00AF7B13">
        <w:t>proposal have been made</w:t>
      </w:r>
      <w:r w:rsidR="009A1799">
        <w:t>.</w:t>
      </w:r>
    </w:p>
    <w:p w14:paraId="01AF760C" w14:textId="77777777" w:rsidR="009A1799" w:rsidRPr="00836559" w:rsidRDefault="009A1799" w:rsidP="009A1799">
      <w:pPr>
        <w:pStyle w:val="IvDInstructiontext"/>
        <w:spacing w:after="240"/>
        <w:rPr>
          <w:rStyle w:val="IvDbodytextChar"/>
          <w:i w:val="0"/>
          <w:color w:val="auto"/>
          <w:sz w:val="20"/>
          <w:szCs w:val="20"/>
        </w:rPr>
      </w:pPr>
      <w:r w:rsidRPr="00836559">
        <w:rPr>
          <w:rStyle w:val="IvDbodytextChar"/>
          <w:i w:val="0"/>
          <w:color w:val="auto"/>
          <w:sz w:val="20"/>
          <w:szCs w:val="20"/>
        </w:rPr>
        <w:t xml:space="preserve">On </w:t>
      </w:r>
      <w:r w:rsidRPr="000C7B2F">
        <w:rPr>
          <w:rStyle w:val="IvDbodytextChar"/>
          <w:i w:val="0"/>
          <w:color w:val="auto"/>
          <w:sz w:val="20"/>
          <w:szCs w:val="20"/>
        </w:rPr>
        <w:t>MRO for IRAT Handover due to Voice Fallback</w:t>
      </w:r>
      <w:r w:rsidRPr="00836559">
        <w:rPr>
          <w:rStyle w:val="IvDbodytextChar"/>
          <w:i w:val="0"/>
          <w:color w:val="auto"/>
          <w:sz w:val="20"/>
          <w:szCs w:val="20"/>
        </w:rPr>
        <w:t>:</w:t>
      </w:r>
    </w:p>
    <w:p w14:paraId="02F07FA3" w14:textId="77777777" w:rsidR="00212E7A" w:rsidRDefault="00212E7A" w:rsidP="00212E7A">
      <w:pPr>
        <w:pStyle w:val="Observation"/>
        <w:numPr>
          <w:ilvl w:val="0"/>
          <w:numId w:val="0"/>
        </w:numPr>
        <w:ind w:left="1701" w:hanging="1701"/>
      </w:pPr>
      <w:r w:rsidRPr="00D031A9">
        <w:lastRenderedPageBreak/>
        <w:t>Observation 1.1</w:t>
      </w:r>
      <w:r w:rsidRPr="00D031A9">
        <w:tab/>
      </w:r>
      <w:r w:rsidRPr="00BB00D9">
        <w:rPr>
          <w:i/>
          <w:iCs/>
        </w:rPr>
        <w:t>Mobility from NR Failure during Voice Fallback</w:t>
      </w:r>
      <w:r w:rsidRPr="00BB00D9">
        <w:t xml:space="preserve"> would occur in NG-RAN and generate an NR RLF report</w:t>
      </w:r>
      <w:r>
        <w:t>.</w:t>
      </w:r>
    </w:p>
    <w:p w14:paraId="5F5D53E0" w14:textId="77777777" w:rsidR="00212E7A" w:rsidRDefault="00212E7A" w:rsidP="00212E7A">
      <w:pPr>
        <w:pStyle w:val="Observation"/>
        <w:numPr>
          <w:ilvl w:val="0"/>
          <w:numId w:val="0"/>
        </w:numPr>
        <w:ind w:left="1701" w:hanging="1701"/>
      </w:pPr>
      <w:r w:rsidRPr="00D031A9">
        <w:t>Observation 1.2</w:t>
      </w:r>
      <w:r>
        <w:rPr>
          <w:i/>
          <w:iCs/>
        </w:rPr>
        <w:tab/>
      </w:r>
      <w:r w:rsidRPr="00BB00D9">
        <w:rPr>
          <w:i/>
          <w:iCs/>
        </w:rPr>
        <w:t>Radio Link Failure after Voice Fallback</w:t>
      </w:r>
      <w:r w:rsidRPr="00BB00D9">
        <w:t xml:space="preserve"> would occur in E-UTRAN and generate an LTE RLF report.</w:t>
      </w:r>
      <w:r w:rsidRPr="00EC0905">
        <w:t xml:space="preserve"> </w:t>
      </w:r>
    </w:p>
    <w:p w14:paraId="6D3F1961" w14:textId="77777777" w:rsidR="00212E7A" w:rsidRDefault="00212E7A" w:rsidP="00212E7A">
      <w:pPr>
        <w:pStyle w:val="Proposal"/>
        <w:numPr>
          <w:ilvl w:val="0"/>
          <w:numId w:val="0"/>
        </w:numPr>
        <w:ind w:left="1304" w:hanging="1304"/>
      </w:pPr>
      <w:r>
        <w:t>Proposal 1.1</w:t>
      </w:r>
      <w:r>
        <w:tab/>
        <w:t xml:space="preserve">Use the LTE RLF report to inform the network that a </w:t>
      </w:r>
      <w:r w:rsidRPr="000E721A">
        <w:t>RLF occu</w:t>
      </w:r>
      <w:r>
        <w:t>r</w:t>
      </w:r>
      <w:r w:rsidRPr="000E721A">
        <w:t>r</w:t>
      </w:r>
      <w:r>
        <w:t>ed</w:t>
      </w:r>
      <w:r w:rsidRPr="000E721A">
        <w:t xml:space="preserve"> shortly after a successful handover triggered due to Voice Fallback</w:t>
      </w:r>
      <w:r>
        <w:t>.</w:t>
      </w:r>
    </w:p>
    <w:p w14:paraId="28BD9B38" w14:textId="77777777" w:rsidR="00212E7A" w:rsidRDefault="00212E7A" w:rsidP="00212E7A">
      <w:pPr>
        <w:pStyle w:val="Proposal"/>
        <w:numPr>
          <w:ilvl w:val="0"/>
          <w:numId w:val="0"/>
        </w:numPr>
        <w:ind w:left="1304" w:hanging="1304"/>
      </w:pPr>
      <w:r>
        <w:t>Proposal 1.2</w:t>
      </w:r>
      <w:r>
        <w:tab/>
        <w:t xml:space="preserve">Send an LS to RAN2 asking them to agree on how the network can be informed that a </w:t>
      </w:r>
      <w:r w:rsidRPr="000E721A">
        <w:t>RLF occu</w:t>
      </w:r>
      <w:r>
        <w:t>r</w:t>
      </w:r>
      <w:r w:rsidRPr="000E721A">
        <w:t>r</w:t>
      </w:r>
      <w:r>
        <w:t>ed</w:t>
      </w:r>
      <w:r w:rsidRPr="000E721A">
        <w:t xml:space="preserve"> shortly after a successful handover triggered due to Voice Fallback</w:t>
      </w:r>
      <w:r>
        <w:t>, using the RLF report.</w:t>
      </w:r>
    </w:p>
    <w:p w14:paraId="32A7674C" w14:textId="77777777" w:rsidR="00212E7A" w:rsidRPr="00BB00D9" w:rsidRDefault="00212E7A" w:rsidP="00212E7A">
      <w:pPr>
        <w:pStyle w:val="Proposal"/>
        <w:numPr>
          <w:ilvl w:val="0"/>
          <w:numId w:val="0"/>
        </w:numPr>
        <w:ind w:left="1304" w:hanging="1304"/>
      </w:pPr>
      <w:r>
        <w:t>Proposal 1.3</w:t>
      </w:r>
      <w:r>
        <w:tab/>
        <w:t xml:space="preserve">Include the problem definition for </w:t>
      </w:r>
      <w:r w:rsidRPr="00A839DB">
        <w:t xml:space="preserve">Inter-system Mobility Failure during Voice Fallback </w:t>
      </w:r>
      <w:r>
        <w:t>also in TS 36.300</w:t>
      </w:r>
      <w:r w:rsidRPr="00813E53">
        <w:rPr>
          <w:lang w:val="en-US"/>
        </w:rPr>
        <w:t>.</w:t>
      </w:r>
    </w:p>
    <w:p w14:paraId="61FFAAC9" w14:textId="77777777" w:rsidR="00212E7A" w:rsidRDefault="00212E7A" w:rsidP="00212E7A">
      <w:pPr>
        <w:pStyle w:val="Observation"/>
        <w:numPr>
          <w:ilvl w:val="0"/>
          <w:numId w:val="0"/>
        </w:numPr>
        <w:ind w:left="1701" w:hanging="1701"/>
      </w:pPr>
      <w:r>
        <w:t>Observation 1.3</w:t>
      </w:r>
      <w:r>
        <w:tab/>
      </w:r>
      <w:r w:rsidRPr="00112F37">
        <w:t xml:space="preserve">If the LTE RLF Report is reported to a NG-RAN node, and the last serving node is an E-UTRAN node, the NG-RAN node </w:t>
      </w:r>
      <w:r>
        <w:t xml:space="preserve">can </w:t>
      </w:r>
      <w:r w:rsidRPr="00112F37">
        <w:t xml:space="preserve">transfer it to the E-UTRAN node </w:t>
      </w:r>
      <w:r>
        <w:t xml:space="preserve">using </w:t>
      </w:r>
      <w:r w:rsidRPr="00112F37">
        <w:t>the Uplink RAN configuration transfer procedure over NG</w:t>
      </w:r>
      <w:r>
        <w:t>.</w:t>
      </w:r>
    </w:p>
    <w:p w14:paraId="7683CC4B" w14:textId="77777777" w:rsidR="00212E7A" w:rsidRPr="00871E11" w:rsidRDefault="00212E7A" w:rsidP="00212E7A">
      <w:pPr>
        <w:pStyle w:val="Proposal"/>
        <w:numPr>
          <w:ilvl w:val="0"/>
          <w:numId w:val="0"/>
        </w:numPr>
        <w:ind w:left="1304" w:hanging="1304"/>
      </w:pPr>
      <w:r>
        <w:t>Proposal 1.4</w:t>
      </w:r>
      <w:r>
        <w:tab/>
        <w:t>Agree on the text proposal to TS 36.300 on</w:t>
      </w:r>
      <w:r w:rsidRPr="00871E11">
        <w:t xml:space="preserve"> introducing the Voice Fallback Triggered Handover Failure type</w:t>
      </w:r>
      <w:r>
        <w:t xml:space="preserve">, and the detection of the same, given </w:t>
      </w:r>
      <w:r w:rsidRPr="00871E11">
        <w:t>in</w:t>
      </w:r>
      <w:r w:rsidRPr="00871E11">
        <w:rPr>
          <w:lang w:val="en-US"/>
        </w:rPr>
        <w:t xml:space="preserve"> </w:t>
      </w:r>
      <w:r>
        <w:t xml:space="preserve">Appendix A </w:t>
      </w:r>
      <w:r w:rsidRPr="00871E11">
        <w:rPr>
          <w:lang w:val="en-US"/>
        </w:rPr>
        <w:t>of this</w:t>
      </w:r>
      <w:r w:rsidRPr="00871E11">
        <w:t xml:space="preserve"> </w:t>
      </w:r>
      <w:r>
        <w:t>contribution.</w:t>
      </w:r>
    </w:p>
    <w:p w14:paraId="53B56340" w14:textId="77777777" w:rsidR="00212E7A" w:rsidRPr="00F04E2C" w:rsidRDefault="00212E7A" w:rsidP="00212E7A">
      <w:pPr>
        <w:pStyle w:val="Observation"/>
        <w:numPr>
          <w:ilvl w:val="0"/>
          <w:numId w:val="0"/>
        </w:numPr>
        <w:ind w:left="1701" w:hanging="1701"/>
      </w:pPr>
      <w:r>
        <w:t>Observation 1.4</w:t>
      </w:r>
      <w:r>
        <w:tab/>
        <w:t>R</w:t>
      </w:r>
      <w:r w:rsidRPr="00F04E2C">
        <w:t>eporting of an NR RLF report to an E-UTRA node is not supported</w:t>
      </w:r>
      <w:r>
        <w:t xml:space="preserve"> today, but the NR RLF report will be reported to an NG-RAN node when the UE comes back to NR</w:t>
      </w:r>
      <w:r>
        <w:rPr>
          <w:lang w:val="en-US"/>
        </w:rPr>
        <w:t>.</w:t>
      </w:r>
    </w:p>
    <w:p w14:paraId="0EA6CE46" w14:textId="77777777" w:rsidR="00212E7A" w:rsidRPr="00F04E2C" w:rsidRDefault="00212E7A" w:rsidP="00212E7A">
      <w:pPr>
        <w:pStyle w:val="Observation"/>
        <w:numPr>
          <w:ilvl w:val="0"/>
          <w:numId w:val="0"/>
        </w:numPr>
        <w:ind w:left="1701" w:hanging="1701"/>
      </w:pPr>
      <w:r>
        <w:t>Observation 1.5</w:t>
      </w:r>
      <w:r>
        <w:tab/>
        <w:t xml:space="preserve">The forwarding of the NR RLF information to the source node is already supported in </w:t>
      </w:r>
      <w:r w:rsidRPr="00813E53">
        <w:t>specification</w:t>
      </w:r>
      <w:r>
        <w:t>s</w:t>
      </w:r>
      <w:r w:rsidRPr="00813E53">
        <w:t xml:space="preserve"> and requires no changes</w:t>
      </w:r>
      <w:r>
        <w:t>.</w:t>
      </w:r>
    </w:p>
    <w:p w14:paraId="3043FE5D" w14:textId="77777777" w:rsidR="00212E7A" w:rsidRDefault="00212E7A" w:rsidP="00212E7A">
      <w:pPr>
        <w:pStyle w:val="Proposal"/>
        <w:numPr>
          <w:ilvl w:val="0"/>
          <w:numId w:val="0"/>
        </w:numPr>
        <w:ind w:left="1304" w:hanging="1304"/>
        <w:rPr>
          <w:lang w:val="en-US"/>
        </w:rPr>
      </w:pPr>
      <w:r>
        <w:t>Proposal 1.5</w:t>
      </w:r>
      <w:r>
        <w:tab/>
        <w:t xml:space="preserve">The reporting and forwarding of the RLF report for </w:t>
      </w:r>
      <w:r w:rsidRPr="001C23A4">
        <w:t>Mobility from NR Failure during Voice Fallback</w:t>
      </w:r>
      <w:r>
        <w:t xml:space="preserve"> has no RAN3 impact</w:t>
      </w:r>
      <w:r w:rsidRPr="00813E53">
        <w:rPr>
          <w:lang w:val="en-US"/>
        </w:rPr>
        <w:t>.</w:t>
      </w:r>
    </w:p>
    <w:p w14:paraId="0B589454" w14:textId="77777777" w:rsidR="00212E7A" w:rsidRDefault="00212E7A" w:rsidP="00212E7A">
      <w:pPr>
        <w:pStyle w:val="Proposal"/>
        <w:numPr>
          <w:ilvl w:val="0"/>
          <w:numId w:val="0"/>
        </w:numPr>
        <w:ind w:left="1304" w:hanging="1304"/>
      </w:pPr>
      <w:r>
        <w:t>Proposal 1.6</w:t>
      </w:r>
      <w:r>
        <w:tab/>
        <w:t xml:space="preserve">Agree on the text proposal for </w:t>
      </w:r>
      <w:r w:rsidRPr="00871E11">
        <w:t>3</w:t>
      </w:r>
      <w:r>
        <w:t>8</w:t>
      </w:r>
      <w:r w:rsidRPr="00871E11">
        <w:t>.300</w:t>
      </w:r>
      <w:r>
        <w:t xml:space="preserve"> on</w:t>
      </w:r>
      <w:r w:rsidRPr="00871E11">
        <w:t xml:space="preserve"> </w:t>
      </w:r>
      <w:r>
        <w:t xml:space="preserve">detection of </w:t>
      </w:r>
      <w:r w:rsidRPr="00871E11">
        <w:t>Voice Fallback Triggered Handover Failure</w:t>
      </w:r>
      <w:r>
        <w:t xml:space="preserve">, given </w:t>
      </w:r>
      <w:r w:rsidRPr="00871E11">
        <w:t>in</w:t>
      </w:r>
      <w:r w:rsidRPr="00A839DB">
        <w:rPr>
          <w:lang w:val="en-US"/>
        </w:rPr>
        <w:t xml:space="preserve"> the Appendix of this</w:t>
      </w:r>
      <w:r w:rsidRPr="00871E11">
        <w:t xml:space="preserve"> </w:t>
      </w:r>
      <w:r>
        <w:t>contribution.</w:t>
      </w:r>
    </w:p>
    <w:p w14:paraId="0FFA7A60" w14:textId="1FA7C9AC" w:rsidR="00636742" w:rsidRPr="00212E7A" w:rsidRDefault="00636742" w:rsidP="000E721A">
      <w:pPr>
        <w:ind w:left="1701" w:hanging="1701"/>
      </w:pPr>
    </w:p>
    <w:p w14:paraId="578F953B" w14:textId="77777777" w:rsidR="00636742" w:rsidRPr="00774F9B" w:rsidRDefault="00636742" w:rsidP="00636742">
      <w:pPr>
        <w:pStyle w:val="IvDInstructiontext"/>
        <w:rPr>
          <w:rStyle w:val="IvDbodytextChar"/>
          <w:i w:val="0"/>
          <w:color w:val="auto"/>
          <w:sz w:val="20"/>
          <w:szCs w:val="20"/>
        </w:rPr>
      </w:pPr>
      <w:r w:rsidRPr="00774F9B">
        <w:rPr>
          <w:rStyle w:val="IvDbodytextChar"/>
          <w:i w:val="0"/>
          <w:color w:val="auto"/>
          <w:sz w:val="20"/>
          <w:szCs w:val="20"/>
        </w:rPr>
        <w:t>On Fast MCG Recovery:</w:t>
      </w:r>
    </w:p>
    <w:p w14:paraId="3161F04E" w14:textId="77777777" w:rsidR="00212E7A" w:rsidRPr="008D3C4D" w:rsidRDefault="00212E7A" w:rsidP="00212E7A">
      <w:pPr>
        <w:pStyle w:val="BodyText"/>
        <w:keepLines/>
        <w:overflowPunct/>
        <w:autoSpaceDE/>
        <w:autoSpaceDN/>
        <w:adjustRightInd/>
        <w:spacing w:before="240" w:after="0"/>
        <w:jc w:val="left"/>
        <w:textAlignment w:val="auto"/>
        <w:rPr>
          <w:b/>
          <w:bCs/>
        </w:rPr>
      </w:pPr>
      <w:r w:rsidRPr="008D3C4D">
        <w:rPr>
          <w:b/>
          <w:bCs/>
        </w:rPr>
        <w:t>Proposal 2.1: Take case c/ into consideration when defining solutions, if impact is similar to already agreed uses-cases</w:t>
      </w:r>
    </w:p>
    <w:p w14:paraId="2ABEA53B" w14:textId="77777777" w:rsidR="00212E7A" w:rsidRPr="008D3C4D" w:rsidRDefault="00212E7A" w:rsidP="00212E7A">
      <w:pPr>
        <w:pStyle w:val="BodyText"/>
        <w:keepLines/>
        <w:overflowPunct/>
        <w:autoSpaceDE/>
        <w:autoSpaceDN/>
        <w:adjustRightInd/>
        <w:spacing w:before="240" w:after="0"/>
        <w:jc w:val="left"/>
        <w:textAlignment w:val="auto"/>
        <w:rPr>
          <w:b/>
          <w:bCs/>
        </w:rPr>
      </w:pPr>
      <w:r w:rsidRPr="008D3C4D">
        <w:rPr>
          <w:b/>
          <w:bCs/>
        </w:rPr>
        <w:t>Proposal 2.</w:t>
      </w:r>
      <w:r>
        <w:rPr>
          <w:b/>
          <w:bCs/>
        </w:rPr>
        <w:t>2</w:t>
      </w:r>
      <w:r w:rsidRPr="008D3C4D">
        <w:rPr>
          <w:b/>
          <w:bCs/>
        </w:rPr>
        <w:t xml:space="preserve">: </w:t>
      </w:r>
      <w:r>
        <w:rPr>
          <w:b/>
          <w:bCs/>
        </w:rPr>
        <w:t>For case d/, wait for further progress from RAN2</w:t>
      </w:r>
    </w:p>
    <w:p w14:paraId="75DC742F" w14:textId="77777777" w:rsidR="00212E7A" w:rsidRDefault="00212E7A" w:rsidP="00212E7A">
      <w:pPr>
        <w:pStyle w:val="BodyText"/>
        <w:keepLines/>
        <w:overflowPunct/>
        <w:autoSpaceDE/>
        <w:autoSpaceDN/>
        <w:adjustRightInd/>
        <w:spacing w:before="240" w:after="0"/>
        <w:jc w:val="left"/>
        <w:textAlignment w:val="auto"/>
        <w:rPr>
          <w:b/>
          <w:bCs/>
        </w:rPr>
      </w:pPr>
      <w:r>
        <w:rPr>
          <w:b/>
          <w:bCs/>
        </w:rPr>
        <w:t>Proposal 2.3: Case e/ is not in the scope of this WI</w:t>
      </w:r>
      <w:r w:rsidRPr="009D519A">
        <w:t xml:space="preserve"> </w:t>
      </w:r>
      <w:r w:rsidRPr="009D519A">
        <w:rPr>
          <w:b/>
          <w:bCs/>
        </w:rPr>
        <w:t>and should not be further discussed in rel-18</w:t>
      </w:r>
    </w:p>
    <w:p w14:paraId="3A2991E9" w14:textId="77777777" w:rsidR="00212E7A" w:rsidRPr="005F58C1" w:rsidRDefault="00212E7A" w:rsidP="00212E7A">
      <w:pPr>
        <w:pStyle w:val="BodyText"/>
        <w:keepLines/>
        <w:overflowPunct/>
        <w:autoSpaceDE/>
        <w:autoSpaceDN/>
        <w:adjustRightInd/>
        <w:spacing w:before="240" w:after="0"/>
        <w:jc w:val="left"/>
        <w:textAlignment w:val="auto"/>
        <w:rPr>
          <w:b/>
          <w:bCs/>
        </w:rPr>
      </w:pPr>
      <w:r w:rsidRPr="005F58C1">
        <w:rPr>
          <w:b/>
          <w:bCs/>
        </w:rPr>
        <w:t xml:space="preserve">Observation 2.1: UE configured with fast MCG recovery, and not able to start the recovery for whatever reason, is a fast MCG recovery failure i.e. when T316 is </w:t>
      </w:r>
      <w:r>
        <w:rPr>
          <w:b/>
          <w:bCs/>
        </w:rPr>
        <w:t>not</w:t>
      </w:r>
      <w:r w:rsidRPr="005F58C1">
        <w:rPr>
          <w:b/>
          <w:bCs/>
        </w:rPr>
        <w:t xml:space="preserve"> running</w:t>
      </w:r>
    </w:p>
    <w:p w14:paraId="67CF7CF2" w14:textId="77777777" w:rsidR="00212E7A" w:rsidRDefault="00212E7A" w:rsidP="00212E7A">
      <w:pPr>
        <w:pStyle w:val="BodyText"/>
        <w:keepLines/>
        <w:overflowPunct/>
        <w:autoSpaceDE/>
        <w:autoSpaceDN/>
        <w:adjustRightInd/>
        <w:spacing w:before="240" w:after="0"/>
        <w:jc w:val="left"/>
        <w:textAlignment w:val="auto"/>
      </w:pPr>
      <w:r>
        <w:rPr>
          <w:b/>
          <w:bCs/>
        </w:rPr>
        <w:t>Proposal 2.4 Case f/ shall be supported in rel-18</w:t>
      </w:r>
    </w:p>
    <w:p w14:paraId="5B547FEB" w14:textId="77777777" w:rsidR="00212E7A" w:rsidRPr="005C51B9" w:rsidRDefault="00212E7A" w:rsidP="00212E7A">
      <w:pPr>
        <w:pStyle w:val="BodyText"/>
        <w:keepLines/>
        <w:overflowPunct/>
        <w:autoSpaceDE/>
        <w:autoSpaceDN/>
        <w:adjustRightInd/>
        <w:spacing w:before="240" w:after="0"/>
        <w:jc w:val="left"/>
        <w:textAlignment w:val="auto"/>
        <w:rPr>
          <w:b/>
          <w:bCs/>
        </w:rPr>
      </w:pPr>
      <w:r w:rsidRPr="00EC45EE">
        <w:rPr>
          <w:b/>
          <w:bCs/>
        </w:rPr>
        <w:t>Proposal 2.</w:t>
      </w:r>
      <w:r>
        <w:rPr>
          <w:b/>
          <w:bCs/>
        </w:rPr>
        <w:t>5</w:t>
      </w:r>
      <w:r w:rsidRPr="00EC45EE">
        <w:rPr>
          <w:b/>
          <w:bCs/>
        </w:rPr>
        <w:t>: SCG status</w:t>
      </w:r>
      <w:r>
        <w:rPr>
          <w:b/>
          <w:bCs/>
        </w:rPr>
        <w:t xml:space="preserve"> </w:t>
      </w:r>
      <w:r w:rsidRPr="00EC45EE">
        <w:rPr>
          <w:b/>
          <w:bCs/>
        </w:rPr>
        <w:t>is needed in SN</w:t>
      </w:r>
      <w:r>
        <w:rPr>
          <w:b/>
          <w:bCs/>
        </w:rPr>
        <w:t xml:space="preserve"> in case of fast MCG recovery failure due to SCG being deactivated or not available</w:t>
      </w:r>
    </w:p>
    <w:p w14:paraId="77774FB7" w14:textId="443B14DD" w:rsidR="00A44C23" w:rsidRDefault="00212E7A" w:rsidP="00A44C23">
      <w:pPr>
        <w:pStyle w:val="BodyText"/>
        <w:keepLines/>
        <w:overflowPunct/>
        <w:autoSpaceDE/>
        <w:autoSpaceDN/>
        <w:adjustRightInd/>
        <w:spacing w:before="240" w:after="0"/>
        <w:jc w:val="left"/>
        <w:textAlignment w:val="auto"/>
        <w:rPr>
          <w:b/>
          <w:bCs/>
        </w:rPr>
      </w:pPr>
      <w:r w:rsidRPr="005C51B9">
        <w:rPr>
          <w:b/>
          <w:bCs/>
        </w:rPr>
        <w:t>Proposal 2.</w:t>
      </w:r>
      <w:r>
        <w:rPr>
          <w:b/>
          <w:bCs/>
        </w:rPr>
        <w:t>6</w:t>
      </w:r>
      <w:r w:rsidRPr="005C51B9">
        <w:rPr>
          <w:b/>
          <w:bCs/>
        </w:rPr>
        <w:t xml:space="preserve">: </w:t>
      </w:r>
      <w:r>
        <w:rPr>
          <w:b/>
          <w:bCs/>
        </w:rPr>
        <w:t>A</w:t>
      </w:r>
      <w:r w:rsidRPr="009C1725">
        <w:rPr>
          <w:b/>
          <w:bCs/>
        </w:rPr>
        <w:t>dd srb3-IntegrityFailure as possible failure types reported by the UE in case of fast MCG recovery failure</w:t>
      </w:r>
    </w:p>
    <w:p w14:paraId="3E6606CB" w14:textId="77777777" w:rsidR="00212E7A" w:rsidRDefault="00212E7A" w:rsidP="00A44C23">
      <w:pPr>
        <w:pStyle w:val="BodyText"/>
        <w:keepLines/>
        <w:overflowPunct/>
        <w:autoSpaceDE/>
        <w:autoSpaceDN/>
        <w:adjustRightInd/>
        <w:spacing w:before="240" w:after="0"/>
        <w:jc w:val="left"/>
        <w:textAlignment w:val="auto"/>
      </w:pPr>
    </w:p>
    <w:p w14:paraId="4F8880B3" w14:textId="77777777" w:rsidR="00A44C23" w:rsidRDefault="00A44C23" w:rsidP="003D1C81">
      <w:pPr>
        <w:pStyle w:val="IvDInstructiontext"/>
        <w:spacing w:after="240"/>
        <w:rPr>
          <w:rStyle w:val="IvDbodytextChar"/>
          <w:i w:val="0"/>
          <w:color w:val="auto"/>
          <w:sz w:val="20"/>
          <w:szCs w:val="20"/>
        </w:rPr>
      </w:pPr>
      <w:r>
        <w:rPr>
          <w:rStyle w:val="IvDbodytextChar"/>
          <w:i w:val="0"/>
          <w:color w:val="auto"/>
          <w:sz w:val="20"/>
          <w:szCs w:val="20"/>
        </w:rPr>
        <w:t xml:space="preserve">On </w:t>
      </w:r>
      <w:r w:rsidRPr="004A67CD">
        <w:rPr>
          <w:rStyle w:val="IvDbodytextChar"/>
          <w:i w:val="0"/>
          <w:color w:val="auto"/>
          <w:sz w:val="20"/>
          <w:szCs w:val="20"/>
        </w:rPr>
        <w:t xml:space="preserve">MRO for </w:t>
      </w:r>
      <w:r>
        <w:rPr>
          <w:rStyle w:val="IvDbodytextChar"/>
          <w:i w:val="0"/>
          <w:color w:val="auto"/>
          <w:sz w:val="20"/>
          <w:szCs w:val="20"/>
        </w:rPr>
        <w:t>CPAC</w:t>
      </w:r>
      <w:r w:rsidRPr="00774F9B">
        <w:rPr>
          <w:rStyle w:val="IvDbodytextChar"/>
          <w:i w:val="0"/>
          <w:color w:val="auto"/>
          <w:sz w:val="20"/>
          <w:szCs w:val="20"/>
        </w:rPr>
        <w:t>:</w:t>
      </w:r>
    </w:p>
    <w:p w14:paraId="787CBF44" w14:textId="77777777" w:rsidR="00212E7A" w:rsidRDefault="00212E7A" w:rsidP="00212E7A">
      <w:pPr>
        <w:rPr>
          <w:b/>
          <w:bCs/>
        </w:rPr>
      </w:pPr>
      <w:r w:rsidRPr="001E5711">
        <w:rPr>
          <w:b/>
          <w:bCs/>
        </w:rPr>
        <w:lastRenderedPageBreak/>
        <w:t>Observation 1: Note</w:t>
      </w:r>
      <w:r>
        <w:rPr>
          <w:b/>
          <w:bCs/>
        </w:rPr>
        <w:t>s</w:t>
      </w:r>
      <w:r w:rsidRPr="001E5711">
        <w:rPr>
          <w:b/>
          <w:bCs/>
        </w:rPr>
        <w:t xml:space="preserve"> can be added to </w:t>
      </w:r>
      <w:r>
        <w:rPr>
          <w:b/>
          <w:bCs/>
        </w:rPr>
        <w:t xml:space="preserve">TS </w:t>
      </w:r>
      <w:r w:rsidRPr="001E5711">
        <w:rPr>
          <w:b/>
          <w:bCs/>
        </w:rPr>
        <w:t xml:space="preserve">37.340 to instruct the </w:t>
      </w:r>
      <w:r>
        <w:rPr>
          <w:b/>
          <w:bCs/>
        </w:rPr>
        <w:t xml:space="preserve">target </w:t>
      </w:r>
      <w:r w:rsidRPr="001E5711">
        <w:rPr>
          <w:b/>
          <w:bCs/>
        </w:rPr>
        <w:t>SN to update</w:t>
      </w:r>
      <w:r>
        <w:rPr>
          <w:b/>
          <w:bCs/>
        </w:rPr>
        <w:t xml:space="preserve"> time stayed IE in</w:t>
      </w:r>
      <w:r w:rsidRPr="001E5711">
        <w:rPr>
          <w:b/>
          <w:bCs/>
        </w:rPr>
        <w:t xml:space="preserve"> S</w:t>
      </w:r>
      <w:r>
        <w:rPr>
          <w:b/>
          <w:bCs/>
        </w:rPr>
        <w:t xml:space="preserve">CG </w:t>
      </w:r>
      <w:r w:rsidRPr="001E5711">
        <w:rPr>
          <w:b/>
          <w:bCs/>
        </w:rPr>
        <w:t xml:space="preserve">UHI in case of conditional </w:t>
      </w:r>
      <w:proofErr w:type="spellStart"/>
      <w:r w:rsidRPr="001E5711">
        <w:rPr>
          <w:b/>
          <w:bCs/>
        </w:rPr>
        <w:t>PSCell</w:t>
      </w:r>
      <w:proofErr w:type="spellEnd"/>
      <w:r w:rsidRPr="001E5711">
        <w:rPr>
          <w:b/>
          <w:bCs/>
        </w:rPr>
        <w:t xml:space="preserve"> change</w:t>
      </w:r>
    </w:p>
    <w:p w14:paraId="4E06BCB8" w14:textId="77777777" w:rsidR="00212E7A" w:rsidRPr="001E5711" w:rsidRDefault="00212E7A" w:rsidP="00212E7A">
      <w:pPr>
        <w:rPr>
          <w:b/>
          <w:bCs/>
        </w:rPr>
      </w:pPr>
      <w:r w:rsidRPr="001E5711">
        <w:rPr>
          <w:b/>
          <w:bCs/>
        </w:rPr>
        <w:t xml:space="preserve">Proposal </w:t>
      </w:r>
      <w:r>
        <w:rPr>
          <w:b/>
          <w:bCs/>
        </w:rPr>
        <w:t>3.1</w:t>
      </w:r>
      <w:r w:rsidRPr="001E5711">
        <w:rPr>
          <w:b/>
          <w:bCs/>
        </w:rPr>
        <w:t xml:space="preserve">: </w:t>
      </w:r>
      <w:r>
        <w:rPr>
          <w:b/>
          <w:bCs/>
        </w:rPr>
        <w:t>Agree solution B and a</w:t>
      </w:r>
      <w:r w:rsidRPr="001E5711">
        <w:rPr>
          <w:b/>
          <w:bCs/>
        </w:rPr>
        <w:t xml:space="preserve">dd the </w:t>
      </w:r>
      <w:r w:rsidRPr="001E5711">
        <w:rPr>
          <w:b/>
          <w:bCs/>
          <w:i/>
          <w:iCs/>
        </w:rPr>
        <w:t xml:space="preserve">UE History Information </w:t>
      </w:r>
      <w:r w:rsidRPr="001E5711">
        <w:rPr>
          <w:b/>
          <w:bCs/>
        </w:rPr>
        <w:t xml:space="preserve">IE in the S-NODE RECONFIGURATION COMPLETE message from MN to SN to update UHI in case of conditional </w:t>
      </w:r>
      <w:proofErr w:type="spellStart"/>
      <w:r w:rsidRPr="001E5711">
        <w:rPr>
          <w:b/>
          <w:bCs/>
        </w:rPr>
        <w:t>PSCell</w:t>
      </w:r>
      <w:proofErr w:type="spellEnd"/>
      <w:r w:rsidRPr="001E5711">
        <w:rPr>
          <w:b/>
          <w:bCs/>
        </w:rPr>
        <w:t xml:space="preserve"> change. </w:t>
      </w:r>
    </w:p>
    <w:p w14:paraId="7382AE31" w14:textId="750B12A2" w:rsidR="00212E7A" w:rsidRPr="001E5711" w:rsidRDefault="00212E7A" w:rsidP="00212E7A">
      <w:pPr>
        <w:rPr>
          <w:b/>
          <w:bCs/>
        </w:rPr>
      </w:pPr>
      <w:r w:rsidRPr="001E5711">
        <w:rPr>
          <w:b/>
          <w:bCs/>
        </w:rPr>
        <w:t xml:space="preserve">Proposal </w:t>
      </w:r>
      <w:r>
        <w:rPr>
          <w:b/>
          <w:bCs/>
        </w:rPr>
        <w:t>3.2</w:t>
      </w:r>
      <w:r w:rsidRPr="001E5711">
        <w:rPr>
          <w:b/>
          <w:bCs/>
        </w:rPr>
        <w:t xml:space="preserve">: Agree to the TP in the Appendix </w:t>
      </w:r>
      <w:r>
        <w:rPr>
          <w:b/>
          <w:bCs/>
        </w:rPr>
        <w:t>C</w:t>
      </w:r>
    </w:p>
    <w:p w14:paraId="30078976" w14:textId="77777777" w:rsidR="00212E7A" w:rsidRDefault="00212E7A" w:rsidP="005C2738">
      <w:pPr>
        <w:pStyle w:val="Heading1"/>
      </w:pPr>
    </w:p>
    <w:p w14:paraId="18E46625" w14:textId="0CF50D2F" w:rsidR="005C2738" w:rsidRDefault="005C2738" w:rsidP="005C2738">
      <w:pPr>
        <w:pStyle w:val="Heading1"/>
      </w:pPr>
      <w:r>
        <w:t>4</w:t>
      </w:r>
      <w:r>
        <w:tab/>
        <w:t>References</w:t>
      </w:r>
    </w:p>
    <w:p w14:paraId="0D2F4A5F" w14:textId="705DE2CE" w:rsidR="00BB34BD" w:rsidRPr="009371CB" w:rsidRDefault="00BB34BD" w:rsidP="00474B1E">
      <w:pPr>
        <w:pStyle w:val="Reference"/>
        <w:numPr>
          <w:ilvl w:val="0"/>
          <w:numId w:val="29"/>
        </w:numPr>
        <w:jc w:val="both"/>
      </w:pPr>
      <w:bookmarkStart w:id="68" w:name="_Ref114478336"/>
      <w:bookmarkStart w:id="69" w:name="_Ref130979049"/>
      <w:bookmarkStart w:id="70" w:name="_Ref174151459"/>
      <w:bookmarkStart w:id="71" w:name="_Ref189809556"/>
      <w:bookmarkEnd w:id="36"/>
      <w:r w:rsidRPr="00BB34BD">
        <w:t>R3-230993</w:t>
      </w:r>
      <w:r w:rsidR="004D495E" w:rsidRPr="005C0364">
        <w:t xml:space="preserve">, </w:t>
      </w:r>
      <w:bookmarkEnd w:id="68"/>
      <w:r w:rsidRPr="00BB34BD">
        <w:t>[TP for SON BL CR 38.300] Support of inter-system HO for voice fallback</w:t>
      </w:r>
      <w:r>
        <w:t xml:space="preserve">, </w:t>
      </w:r>
      <w:r w:rsidRPr="00BB34BD">
        <w:t>CMCC, Lenovo, Samsung, Huawei, Ericsson, Nokia, ZTE</w:t>
      </w:r>
      <w:r>
        <w:t>, 3GPP TSG-RAN WG3 Meeting #119, Athens, GR, 27</w:t>
      </w:r>
      <w:r w:rsidRPr="00BB34BD">
        <w:rPr>
          <w:vertAlign w:val="superscript"/>
        </w:rPr>
        <w:t>th</w:t>
      </w:r>
      <w:r>
        <w:t xml:space="preserve"> February –3</w:t>
      </w:r>
      <w:r w:rsidRPr="00BB34BD">
        <w:rPr>
          <w:vertAlign w:val="superscript"/>
        </w:rPr>
        <w:t>rd</w:t>
      </w:r>
      <w:r>
        <w:t xml:space="preserve"> March, 2023.</w:t>
      </w:r>
      <w:bookmarkEnd w:id="69"/>
    </w:p>
    <w:p w14:paraId="05BFAD4D" w14:textId="6EE84598" w:rsidR="007201D1" w:rsidRDefault="00F31152" w:rsidP="00B52891">
      <w:pPr>
        <w:pStyle w:val="Reference"/>
        <w:numPr>
          <w:ilvl w:val="0"/>
          <w:numId w:val="29"/>
        </w:numPr>
        <w:jc w:val="both"/>
      </w:pPr>
      <w:bookmarkStart w:id="72" w:name="_Ref130979581"/>
      <w:r>
        <w:t>3GPP TS 38.300 V17.4.0 (2023-03), Technical Specification3rd Generation Partnership Project; Technical Specification Group Radio Access Network; NR; NR and NG-RAN Overall Description; Stage 2 (Release 17)</w:t>
      </w:r>
      <w:bookmarkEnd w:id="72"/>
    </w:p>
    <w:p w14:paraId="5065BF72" w14:textId="77777777" w:rsidR="007F5E90" w:rsidRPr="009371CB" w:rsidRDefault="007F5E90" w:rsidP="007F5E90">
      <w:pPr>
        <w:pStyle w:val="Reference"/>
        <w:jc w:val="both"/>
      </w:pPr>
    </w:p>
    <w:p w14:paraId="14E2BF5A" w14:textId="2A51919C" w:rsidR="00EC0905" w:rsidRDefault="00EC0905" w:rsidP="003059EC">
      <w:pPr>
        <w:pStyle w:val="Heading1"/>
      </w:pPr>
      <w:bookmarkStart w:id="73" w:name="_Ref131082637"/>
      <w:bookmarkStart w:id="74" w:name="_Ref131082321"/>
      <w:bookmarkEnd w:id="70"/>
      <w:bookmarkEnd w:id="71"/>
      <w:r w:rsidRPr="003059EC">
        <w:t>Appendix A: TP to SON BL CR to TS 36.300</w:t>
      </w:r>
      <w:bookmarkEnd w:id="73"/>
    </w:p>
    <w:p w14:paraId="164BD7EE" w14:textId="77777777" w:rsidR="003059EC" w:rsidRPr="003059EC" w:rsidRDefault="003059EC" w:rsidP="003059EC"/>
    <w:p w14:paraId="59D3AC59" w14:textId="77777777" w:rsidR="00EC0905" w:rsidRPr="00357DF0" w:rsidRDefault="00EC0905" w:rsidP="00EC0905">
      <w:pPr>
        <w:pStyle w:val="Heading4"/>
      </w:pPr>
      <w:bookmarkStart w:id="75" w:name="_Toc131026591"/>
      <w:bookmarkStart w:id="76" w:name="_Toc20403247"/>
      <w:bookmarkStart w:id="77" w:name="_Toc29372753"/>
      <w:bookmarkStart w:id="78" w:name="_Toc37760712"/>
      <w:bookmarkStart w:id="79" w:name="_Toc46498951"/>
      <w:bookmarkStart w:id="80" w:name="_Toc52491264"/>
      <w:bookmarkStart w:id="81" w:name="_Toc124792695"/>
      <w:r w:rsidRPr="00357DF0">
        <w:t>22.4.2.2a</w:t>
      </w:r>
      <w:r w:rsidRPr="00357DF0">
        <w:tab/>
        <w:t>Connection failure due to inter-RAT mobility</w:t>
      </w:r>
      <w:bookmarkEnd w:id="75"/>
    </w:p>
    <w:p w14:paraId="2887A534" w14:textId="235CB11B" w:rsidR="00EC0905" w:rsidRPr="00357DF0" w:rsidRDefault="00EC0905" w:rsidP="00EC0905">
      <w:r w:rsidRPr="00357DF0">
        <w:t>One of the functions of Mobility Robustness Optimisation is to detect connection failures that occurred due to Too Early or Too Late inter-RAT handovers</w:t>
      </w:r>
      <w:ins w:id="82" w:author="Ericsson User" w:date="2023-03-30T16:31:00Z">
        <w:r w:rsidR="005E736F" w:rsidRPr="005E736F">
          <w:rPr>
            <w:rFonts w:eastAsia="Times New Roman"/>
            <w:lang w:eastAsia="ja-JP"/>
          </w:rPr>
          <w:t xml:space="preserve"> </w:t>
        </w:r>
        <w:r w:rsidR="005E736F" w:rsidRPr="000074F4">
          <w:rPr>
            <w:rFonts w:eastAsia="Times New Roman"/>
            <w:lang w:eastAsia="ja-JP"/>
          </w:rPr>
          <w:t>or inter-</w:t>
        </w:r>
        <w:r w:rsidR="005E736F">
          <w:rPr>
            <w:rFonts w:eastAsia="Times New Roman"/>
            <w:lang w:eastAsia="ja-JP"/>
          </w:rPr>
          <w:t>RAT</w:t>
        </w:r>
        <w:r w:rsidR="005E736F" w:rsidRPr="000074F4">
          <w:rPr>
            <w:rFonts w:eastAsia="Times New Roman"/>
            <w:lang w:eastAsia="ja-JP"/>
          </w:rPr>
          <w:t xml:space="preserve"> Mobility Failure during Voice Fallback</w:t>
        </w:r>
      </w:ins>
      <w:r w:rsidRPr="00357DF0">
        <w:t>. These problems are defined as follows:</w:t>
      </w:r>
    </w:p>
    <w:p w14:paraId="76D991AE" w14:textId="77777777" w:rsidR="00EC0905" w:rsidRPr="00357DF0" w:rsidRDefault="00EC0905" w:rsidP="00EC0905">
      <w:pPr>
        <w:pStyle w:val="B1"/>
      </w:pPr>
      <w:r w:rsidRPr="00357DF0">
        <w:t>-</w:t>
      </w:r>
      <w:r w:rsidRPr="00357DF0">
        <w:tab/>
        <w:t>[Too Late Inter-RAT Handover] An RLF occurs after the UE has stayed in an E-UTRAN cell for a long period of time; the UE attempts to re-connect to a UTRAN cell.</w:t>
      </w:r>
    </w:p>
    <w:p w14:paraId="13B6BF98" w14:textId="77777777" w:rsidR="00EC0905" w:rsidRDefault="00EC0905" w:rsidP="00EC0905">
      <w:pPr>
        <w:pStyle w:val="B1"/>
      </w:pPr>
      <w:r w:rsidRPr="00357DF0">
        <w:t>-</w:t>
      </w:r>
      <w:r w:rsidRPr="00357DF0">
        <w:tab/>
        <w:t>[Too Early Inter-RAT Handover] An RLF occurs shortly after a successful handover from a UTRAN cell to a target cell in E-UTRAN; the UE attempts to re-connect to the source cell or to another UTRAN cell.</w:t>
      </w:r>
    </w:p>
    <w:p w14:paraId="64E0D59A" w14:textId="1668D2E7" w:rsidR="00EC0905" w:rsidRPr="00357DF0" w:rsidRDefault="00EC0905" w:rsidP="00EC0905">
      <w:pPr>
        <w:pStyle w:val="B1"/>
      </w:pPr>
      <w:r>
        <w:rPr>
          <w:rFonts w:eastAsia="Times New Roman"/>
          <w:lang w:eastAsia="ja-JP"/>
        </w:rPr>
        <w:t>-</w:t>
      </w:r>
      <w:r>
        <w:rPr>
          <w:rFonts w:eastAsia="Times New Roman"/>
          <w:lang w:eastAsia="ja-JP"/>
        </w:rPr>
        <w:tab/>
      </w:r>
      <w:ins w:id="83" w:author="Ericsson User" w:date="2023-03-29T11:37:00Z">
        <w:r>
          <w:rPr>
            <w:rFonts w:eastAsia="Times New Roman"/>
            <w:lang w:eastAsia="ja-JP"/>
          </w:rPr>
          <w:t>[Inter-</w:t>
        </w:r>
      </w:ins>
      <w:ins w:id="84" w:author="Ericsson User" w:date="2023-03-30T16:30:00Z">
        <w:r w:rsidR="005E736F">
          <w:rPr>
            <w:rFonts w:eastAsia="Times New Roman"/>
            <w:lang w:eastAsia="ja-JP"/>
          </w:rPr>
          <w:t>RAT</w:t>
        </w:r>
      </w:ins>
      <w:ins w:id="85" w:author="Ericsson User" w:date="2023-03-29T11:37:00Z">
        <w:r>
          <w:rPr>
            <w:lang w:val="en-US"/>
          </w:rPr>
          <w:t xml:space="preserve"> Mobility Failure during Voice Fallback</w:t>
        </w:r>
      </w:ins>
      <w:ins w:id="86" w:author="Ericsson User" w:date="2023-03-29T11:38:00Z">
        <w:r>
          <w:rPr>
            <w:lang w:val="en-US"/>
          </w:rPr>
          <w:t>]</w:t>
        </w:r>
      </w:ins>
      <w:ins w:id="87" w:author="Ericsson User" w:date="2023-03-29T11:37:00Z">
        <w:r>
          <w:rPr>
            <w:rFonts w:eastAsia="Times New Roman"/>
            <w:lang w:eastAsia="ja-JP"/>
          </w:rPr>
          <w:t xml:space="preserve"> </w:t>
        </w:r>
      </w:ins>
      <w:ins w:id="88" w:author="Ericsson User" w:date="2023-03-29T11:39:00Z">
        <w:r>
          <w:rPr>
            <w:rFonts w:eastAsia="Times New Roman"/>
            <w:lang w:eastAsia="ja-JP"/>
          </w:rPr>
          <w:t>A</w:t>
        </w:r>
      </w:ins>
      <w:ins w:id="89" w:author="Ericsson User" w:date="2023-03-29T11:37:00Z">
        <w:r>
          <w:rPr>
            <w:rFonts w:eastAsia="Times New Roman"/>
            <w:lang w:eastAsia="ja-JP"/>
          </w:rPr>
          <w:t xml:space="preserve">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w:t>
        </w:r>
        <w:r>
          <w:rPr>
            <w:lang w:eastAsia="zh-CN"/>
          </w:rPr>
          <w:t xml:space="preserve">or the UE attempts to </w:t>
        </w:r>
        <w:r w:rsidRPr="005C624F">
          <w:rPr>
            <w:lang w:eastAsia="zh-CN"/>
          </w:rPr>
          <w:t xml:space="preserve">re-connect to a cell belonging to an </w:t>
        </w:r>
        <w:r w:rsidRPr="00010C7A">
          <w:rPr>
            <w:lang w:eastAsia="zh-CN"/>
          </w:rPr>
          <w:t>NG-RAN node</w:t>
        </w:r>
        <w:r w:rsidRPr="005C624F">
          <w:rPr>
            <w:lang w:eastAsia="zh-CN"/>
          </w:rPr>
          <w:t>.</w:t>
        </w:r>
      </w:ins>
    </w:p>
    <w:p w14:paraId="206F554E" w14:textId="77777777" w:rsidR="00EC0905" w:rsidRPr="00357DF0" w:rsidRDefault="00EC0905" w:rsidP="00EC0905">
      <w:r w:rsidRPr="00357DF0">
        <w:t xml:space="preserve">The UE makes the RLF Report available to an </w:t>
      </w:r>
      <w:proofErr w:type="spellStart"/>
      <w:r w:rsidRPr="00357DF0">
        <w:t>eNB</w:t>
      </w:r>
      <w:proofErr w:type="spellEnd"/>
      <w:r w:rsidRPr="00357DF0">
        <w:t xml:space="preserve">, when RLF happens in E-UTRAN and the UE re-connects to an </w:t>
      </w:r>
      <w:proofErr w:type="spellStart"/>
      <w:r w:rsidRPr="00357DF0">
        <w:t>eNB</w:t>
      </w:r>
      <w:proofErr w:type="spellEnd"/>
      <w:r w:rsidRPr="00357DF0">
        <w:t xml:space="preserve"> cell. Availability of the RLF Report at the RRC connection setup or at a handover to E-UTRAN cell is the indication that the UE suffered a connection failure and that the RLF Report from this failure was not yet delivered to the network.</w:t>
      </w:r>
    </w:p>
    <w:p w14:paraId="6A285B70" w14:textId="77777777" w:rsidR="00EC0905" w:rsidRPr="00357DF0" w:rsidRDefault="00EC0905" w:rsidP="00EC0905">
      <w:r w:rsidRPr="00357DF0">
        <w:t xml:space="preserve">The </w:t>
      </w:r>
      <w:proofErr w:type="spellStart"/>
      <w:r w:rsidRPr="00357DF0">
        <w:t>eNB</w:t>
      </w:r>
      <w:proofErr w:type="spellEnd"/>
      <w:r w:rsidRPr="00357DF0">
        <w:t xml:space="preserve"> receiving the RLF Report from the UE may forward the report to the </w:t>
      </w:r>
      <w:proofErr w:type="spellStart"/>
      <w:r w:rsidRPr="00357DF0">
        <w:t>eNB</w:t>
      </w:r>
      <w:proofErr w:type="spellEnd"/>
      <w:r w:rsidRPr="00357DF0">
        <w:t xml:space="preserve"> that served the UE before the reported connection failure using the RLF INDICATION message over X2 or by means of the </w:t>
      </w:r>
      <w:proofErr w:type="spellStart"/>
      <w:r w:rsidRPr="00357DF0">
        <w:t>eNB</w:t>
      </w:r>
      <w:proofErr w:type="spellEnd"/>
      <w:r w:rsidRPr="00357DF0">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2948CA2E" w14:textId="3FF07EAE" w:rsidR="00EC0905" w:rsidRPr="00357DF0" w:rsidRDefault="00EC0905" w:rsidP="00EC0905">
      <w:r w:rsidRPr="00357DF0">
        <w:t>Detection mechanisms for Too Late Inter-RAT Handover</w:t>
      </w:r>
      <w:ins w:id="90" w:author="Ericsson User" w:date="2023-03-30T16:32:00Z">
        <w:r w:rsidR="005E736F">
          <w:t>,</w:t>
        </w:r>
      </w:ins>
      <w:del w:id="91" w:author="Ericsson User" w:date="2023-03-30T16:32:00Z">
        <w:r w:rsidRPr="00357DF0" w:rsidDel="005E736F">
          <w:delText xml:space="preserve"> and</w:delText>
        </w:r>
      </w:del>
      <w:r w:rsidRPr="00357DF0">
        <w:t xml:space="preserve"> Too Early Inter-RAT Handover</w:t>
      </w:r>
      <w:ins w:id="92" w:author="Ericsson User" w:date="2023-03-30T16:32:00Z">
        <w:r w:rsidR="005E736F">
          <w:rPr>
            <w:lang w:eastAsia="zh-CN"/>
          </w:rPr>
          <w:t xml:space="preserve">, and </w:t>
        </w:r>
      </w:ins>
      <w:ins w:id="93" w:author="Ericsson User" w:date="2023-03-30T16:33:00Z">
        <w:r w:rsidR="005E736F">
          <w:rPr>
            <w:rFonts w:eastAsia="Times New Roman"/>
            <w:lang w:eastAsia="ja-JP"/>
          </w:rPr>
          <w:t>Inter-RAT</w:t>
        </w:r>
        <w:r w:rsidR="005E736F">
          <w:rPr>
            <w:lang w:val="en-US"/>
          </w:rPr>
          <w:t xml:space="preserve"> Mobility Failure during Voice Fallback</w:t>
        </w:r>
      </w:ins>
      <w:r w:rsidRPr="00357DF0">
        <w:t xml:space="preserve"> are carried out through the following:</w:t>
      </w:r>
    </w:p>
    <w:p w14:paraId="68810F2A" w14:textId="77777777" w:rsidR="00EC0905" w:rsidRPr="00357DF0" w:rsidRDefault="00EC0905" w:rsidP="00EC0905">
      <w:pPr>
        <w:pStyle w:val="B1"/>
      </w:pPr>
      <w:r w:rsidRPr="00357DF0">
        <w:lastRenderedPageBreak/>
        <w:t>-</w:t>
      </w:r>
      <w:r w:rsidRPr="00357DF0">
        <w:tab/>
        <w:t>[Too Late Inter-RAT Handover]</w:t>
      </w:r>
      <w:r w:rsidRPr="00357DF0">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357DF0">
        <w:t>Tstore_UE_cntxt</w:t>
      </w:r>
      <w:proofErr w:type="spellEnd"/>
      <w:r w:rsidRPr="00357DF0">
        <w:t>, and the first cell where the UE attempts to re-connect is a UTRAN cell.</w:t>
      </w:r>
    </w:p>
    <w:p w14:paraId="3A2FB0E6" w14:textId="77777777" w:rsidR="00EC0905" w:rsidRDefault="00EC0905" w:rsidP="00EC0905">
      <w:pPr>
        <w:pStyle w:val="B1"/>
      </w:pPr>
      <w:r w:rsidRPr="00357DF0">
        <w:t>-</w:t>
      </w:r>
      <w:r w:rsidRPr="00357DF0">
        <w:tab/>
        <w:t>[Too Early Inter-RAT Handover]</w:t>
      </w:r>
      <w:r w:rsidRPr="00357DF0">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357DF0">
        <w:t>Tstore_UE_cntxt</w:t>
      </w:r>
      <w:proofErr w:type="spellEnd"/>
      <w:r w:rsidRPr="00357DF0">
        <w:t>, and the first cell where the UE attempts to re-connect and the cell that served the UE at the last handover initialisation are both UTRAN cells.</w:t>
      </w:r>
    </w:p>
    <w:p w14:paraId="52A23DF2" w14:textId="69580DC6" w:rsidR="00EC0905" w:rsidRDefault="00EC0905" w:rsidP="00EC0905">
      <w:pPr>
        <w:pStyle w:val="B1"/>
        <w:rPr>
          <w:ins w:id="94" w:author="Ericsson User" w:date="2023-03-29T11:42:00Z"/>
          <w:lang w:eastAsia="zh-CN"/>
        </w:rPr>
      </w:pPr>
      <w:r>
        <w:rPr>
          <w:lang w:eastAsia="zh-CN"/>
        </w:rPr>
        <w:t>-</w:t>
      </w:r>
      <w:r>
        <w:rPr>
          <w:lang w:eastAsia="zh-CN"/>
        </w:rPr>
        <w:tab/>
      </w:r>
      <w:ins w:id="95" w:author="Ericsson User" w:date="2023-03-29T11:42:00Z">
        <w:r>
          <w:rPr>
            <w:lang w:eastAsia="zh-CN"/>
          </w:rPr>
          <w:t>[</w:t>
        </w:r>
      </w:ins>
      <w:ins w:id="96" w:author="Ericsson User" w:date="2023-03-30T16:33:00Z">
        <w:r w:rsidR="005E736F">
          <w:rPr>
            <w:rFonts w:eastAsia="Times New Roman"/>
            <w:lang w:eastAsia="ja-JP"/>
          </w:rPr>
          <w:t>Inter-RAT</w:t>
        </w:r>
        <w:r w:rsidR="005E736F">
          <w:rPr>
            <w:lang w:val="en-US"/>
          </w:rPr>
          <w:t xml:space="preserve"> Mobility Failure during Voice Fallback]</w:t>
        </w:r>
      </w:ins>
      <w:ins w:id="97" w:author="Ericsson User" w:date="2023-03-29T11:42:00Z">
        <w:r>
          <w:rPr>
            <w:lang w:eastAsia="zh-CN"/>
          </w:rPr>
          <w:br/>
          <w:t xml:space="preserve">The connection failure occurs </w:t>
        </w:r>
      </w:ins>
      <w:ins w:id="98" w:author="Ericsson User" w:date="2023-03-29T11:43:00Z">
        <w:r w:rsidRPr="000D7F94">
          <w:rPr>
            <w:lang w:eastAsia="zh-CN"/>
          </w:rPr>
          <w:t xml:space="preserve">while being connected to an LTE cell, and there is a recent inter-RAT handover for the UE prior to the connection failure i.e., the UE reported timer is smaller than the configured threshold, e.g., </w:t>
        </w:r>
        <w:proofErr w:type="spellStart"/>
        <w:r w:rsidRPr="000D7F94">
          <w:rPr>
            <w:lang w:eastAsia="zh-CN"/>
          </w:rPr>
          <w:t>Tstore_UE_cntxt</w:t>
        </w:r>
        <w:proofErr w:type="spellEnd"/>
        <w:r w:rsidRPr="000D7F94">
          <w:rPr>
            <w:lang w:eastAsia="zh-CN"/>
          </w:rPr>
          <w:t xml:space="preserve">, </w:t>
        </w:r>
      </w:ins>
      <w:ins w:id="99" w:author="Ericsson User" w:date="2023-03-29T11:42:00Z">
        <w:r>
          <w:rPr>
            <w:lang w:eastAsia="zh-CN"/>
          </w:rPr>
          <w:t xml:space="preserve">during mobility from NR, and the </w:t>
        </w:r>
      </w:ins>
      <w:ins w:id="100" w:author="Ericsson User" w:date="2023-03-29T11:44:00Z">
        <w:r>
          <w:rPr>
            <w:lang w:eastAsia="zh-CN"/>
          </w:rPr>
          <w:t xml:space="preserve">previous </w:t>
        </w:r>
      </w:ins>
      <w:ins w:id="101" w:author="Ericsson User" w:date="2023-03-29T11:42:00Z">
        <w:r>
          <w:rPr>
            <w:lang w:eastAsia="zh-CN"/>
          </w:rPr>
          <w:t xml:space="preserve">handover was triggered due to voice fallback, i.e. the RLF report from the UE includes a </w:t>
        </w:r>
        <w:proofErr w:type="spellStart"/>
        <w:r w:rsidRPr="0092507F">
          <w:rPr>
            <w:i/>
            <w:iCs/>
            <w:lang w:eastAsia="zh-CN"/>
          </w:rPr>
          <w:t>voiceFallbackIndication</w:t>
        </w:r>
        <w:proofErr w:type="spellEnd"/>
        <w:r>
          <w:rPr>
            <w:lang w:eastAsia="zh-CN"/>
          </w:rPr>
          <w:t>.</w:t>
        </w:r>
      </w:ins>
    </w:p>
    <w:p w14:paraId="352F5750" w14:textId="77777777" w:rsidR="00EC0905" w:rsidRPr="006A14AE" w:rsidRDefault="00EC0905" w:rsidP="00EC0905">
      <w:pPr>
        <w:pStyle w:val="B1"/>
        <w:ind w:left="0" w:firstLine="0"/>
      </w:pPr>
      <w:ins w:id="102" w:author="Ericsson User" w:date="2023-03-29T11:42:00Z">
        <w:r>
          <w:rPr>
            <w:lang w:eastAsia="zh-CN"/>
          </w:rPr>
          <w:t xml:space="preserve">Editor’s notes: the name of the indication </w:t>
        </w:r>
        <w:r>
          <w:t>needs be refined when details are agreed in RAN2</w:t>
        </w:r>
      </w:ins>
    </w:p>
    <w:p w14:paraId="74356F34" w14:textId="77777777" w:rsidR="00EC0905" w:rsidRPr="00357DF0" w:rsidRDefault="00EC0905" w:rsidP="00EC0905">
      <w:pPr>
        <w:pStyle w:val="B1"/>
      </w:pPr>
    </w:p>
    <w:p w14:paraId="40F8013F" w14:textId="77777777" w:rsidR="00EC0905" w:rsidRPr="00357DF0" w:rsidRDefault="00EC0905" w:rsidP="00EC0905">
      <w:r w:rsidRPr="00357DF0">
        <w:t>The "UE reported timer" above indicates the time elapsed since the last handover initialisation until connection failure.</w:t>
      </w:r>
    </w:p>
    <w:p w14:paraId="0554A256" w14:textId="77777777" w:rsidR="00EC0905" w:rsidRPr="00357DF0" w:rsidRDefault="00EC0905" w:rsidP="00EC0905">
      <w:r w:rsidRPr="00357DF0">
        <w:t xml:space="preserve">In case the failure is a Too Early Inter-RAT Handover, the </w:t>
      </w:r>
      <w:proofErr w:type="spellStart"/>
      <w:r w:rsidRPr="00357DF0">
        <w:t>eNB</w:t>
      </w:r>
      <w:proofErr w:type="spellEnd"/>
      <w:r w:rsidRPr="00357DF0">
        <w:t xml:space="preserve"> receiving the RLF INDICATION message may inform the UTRAN node by means of the </w:t>
      </w:r>
      <w:proofErr w:type="spellStart"/>
      <w:r w:rsidRPr="00357DF0">
        <w:t>eNB</w:t>
      </w:r>
      <w:proofErr w:type="spellEnd"/>
      <w:r w:rsidRPr="00357DF0">
        <w:t xml:space="preserve"> Direct Information Transfer procedure over S1. The information contains:</w:t>
      </w:r>
    </w:p>
    <w:p w14:paraId="1AE4658E" w14:textId="77777777" w:rsidR="00EC0905" w:rsidRPr="00357DF0" w:rsidRDefault="00EC0905" w:rsidP="00EC0905">
      <w:pPr>
        <w:pStyle w:val="B1"/>
      </w:pPr>
      <w:r w:rsidRPr="00357DF0">
        <w:t>-</w:t>
      </w:r>
      <w:r w:rsidRPr="00357DF0">
        <w:tab/>
        <w:t>Type of detected handover problem (Too Early Inter-RAT Handover);</w:t>
      </w:r>
    </w:p>
    <w:p w14:paraId="4718C7C9" w14:textId="77777777" w:rsidR="00EC0905" w:rsidRPr="00357DF0" w:rsidRDefault="00EC0905" w:rsidP="00EC0905">
      <w:pPr>
        <w:pStyle w:val="B1"/>
      </w:pPr>
      <w:r w:rsidRPr="00357DF0">
        <w:t>-</w:t>
      </w:r>
      <w:r w:rsidRPr="00357DF0">
        <w:tab/>
        <w:t>UE RLF Report Container: the RLF Report received from the UE, as specified in TS 36.331 [16];</w:t>
      </w:r>
    </w:p>
    <w:p w14:paraId="1CB543A3" w14:textId="77777777" w:rsidR="00EC0905" w:rsidRDefault="00EC0905" w:rsidP="00EC0905">
      <w:pPr>
        <w:pStyle w:val="B1"/>
      </w:pPr>
      <w:r w:rsidRPr="00357DF0">
        <w:t>-</w:t>
      </w:r>
      <w:r w:rsidRPr="00357DF0">
        <w:tab/>
        <w:t>Mobility Information (optionally, if provided in the last Handover Resource Allocation procedure from the UTRAN node);</w:t>
      </w:r>
      <w:bookmarkEnd w:id="76"/>
      <w:bookmarkEnd w:id="77"/>
      <w:bookmarkEnd w:id="78"/>
      <w:bookmarkEnd w:id="79"/>
      <w:bookmarkEnd w:id="80"/>
      <w:bookmarkEnd w:id="81"/>
    </w:p>
    <w:p w14:paraId="31C5AB2A" w14:textId="77777777" w:rsidR="007F5E90" w:rsidRPr="00367305" w:rsidRDefault="007F5E90" w:rsidP="00EC0905">
      <w:pPr>
        <w:pStyle w:val="B1"/>
      </w:pPr>
    </w:p>
    <w:p w14:paraId="25680D29" w14:textId="76A77929" w:rsidR="004D495E" w:rsidRDefault="004D495E" w:rsidP="004D495E">
      <w:pPr>
        <w:pStyle w:val="Heading1"/>
      </w:pPr>
      <w:bookmarkStart w:id="103" w:name="_Ref131083008"/>
      <w:r>
        <w:t>Appendix</w:t>
      </w:r>
      <w:r w:rsidR="00371970">
        <w:t xml:space="preserve"> </w:t>
      </w:r>
      <w:r w:rsidR="00EC0905">
        <w:t>B</w:t>
      </w:r>
      <w:r>
        <w:t>: T</w:t>
      </w:r>
      <w:r w:rsidR="00715B47">
        <w:t>P to</w:t>
      </w:r>
      <w:r w:rsidR="008A01B6">
        <w:t xml:space="preserve"> SON</w:t>
      </w:r>
      <w:r w:rsidR="00715B47">
        <w:t xml:space="preserve"> BL CR</w:t>
      </w:r>
      <w:r>
        <w:t xml:space="preserve"> to</w:t>
      </w:r>
      <w:r w:rsidR="008A01B6">
        <w:t xml:space="preserve"> TS</w:t>
      </w:r>
      <w:r>
        <w:t xml:space="preserve"> 38.300</w:t>
      </w:r>
      <w:bookmarkEnd w:id="74"/>
      <w:bookmarkEnd w:id="103"/>
    </w:p>
    <w:p w14:paraId="11E00079" w14:textId="77777777" w:rsidR="003059EC" w:rsidRPr="003059EC" w:rsidRDefault="003059EC" w:rsidP="003059EC"/>
    <w:p w14:paraId="3ACD0944" w14:textId="77777777" w:rsidR="00371970" w:rsidRPr="002809B1" w:rsidRDefault="00371970" w:rsidP="00371970">
      <w:pPr>
        <w:keepNext/>
        <w:keepLines/>
        <w:spacing w:before="120" w:line="259" w:lineRule="auto"/>
        <w:ind w:left="1701" w:hanging="1701"/>
        <w:outlineLvl w:val="4"/>
        <w:rPr>
          <w:rFonts w:eastAsia="Times New Roman"/>
          <w:sz w:val="22"/>
          <w:lang w:eastAsia="ja-JP"/>
        </w:rPr>
      </w:pPr>
      <w:bookmarkStart w:id="104" w:name="_Toc51971446"/>
      <w:bookmarkStart w:id="105" w:name="_Toc124536192"/>
      <w:bookmarkStart w:id="106" w:name="_Toc46502098"/>
      <w:bookmarkStart w:id="107" w:name="_Toc52551429"/>
      <w:bookmarkStart w:id="108" w:name="_Toc46502096"/>
      <w:bookmarkStart w:id="109" w:name="_Toc51971444"/>
      <w:bookmarkStart w:id="110" w:name="_Toc52551427"/>
      <w:bookmarkStart w:id="111" w:name="_Toc115390067"/>
      <w:r w:rsidRPr="002809B1">
        <w:rPr>
          <w:rFonts w:eastAsia="Times New Roman"/>
          <w:sz w:val="22"/>
          <w:lang w:eastAsia="ja-JP"/>
        </w:rPr>
        <w:t>15.5.2.2.3</w:t>
      </w:r>
      <w:r w:rsidRPr="002809B1">
        <w:rPr>
          <w:rFonts w:eastAsia="Times New Roman"/>
          <w:sz w:val="22"/>
          <w:lang w:eastAsia="ja-JP"/>
        </w:rPr>
        <w:tab/>
        <w:t>Connection failure due to inter-system mobility</w:t>
      </w:r>
    </w:p>
    <w:p w14:paraId="66E94340" w14:textId="77777777" w:rsidR="00371970" w:rsidRPr="002809B1" w:rsidRDefault="00371970" w:rsidP="00371970">
      <w:pPr>
        <w:spacing w:line="259" w:lineRule="auto"/>
        <w:rPr>
          <w:rFonts w:eastAsia="Times New Roman"/>
          <w:lang w:eastAsia="ja-JP"/>
        </w:rPr>
      </w:pPr>
      <w:r w:rsidRPr="002809B1">
        <w:rPr>
          <w:rFonts w:eastAsia="Times New Roman"/>
          <w:lang w:eastAsia="ja-JP"/>
        </w:rPr>
        <w:t>One of the functions of Mobility Robustness Optimization is to detect connection failures that occurred due to Too Early or Too Late inter-system handovers</w:t>
      </w:r>
      <w:ins w:id="112" w:author="CMCC" w:date="2023-03-03T12:10:00Z">
        <w:r w:rsidRPr="000074F4">
          <w:rPr>
            <w:rFonts w:eastAsia="Times New Roman"/>
            <w:lang w:eastAsia="ja-JP"/>
          </w:rPr>
          <w:t xml:space="preserve"> or inter-system Mobility Failure during Voice Fallback</w:t>
        </w:r>
      </w:ins>
      <w:r w:rsidRPr="002809B1">
        <w:rPr>
          <w:rFonts w:eastAsia="Times New Roman"/>
          <w:lang w:eastAsia="ja-JP"/>
        </w:rPr>
        <w:t>. These problems are defined as follows:</w:t>
      </w:r>
    </w:p>
    <w:p w14:paraId="1DC5EE61" w14:textId="77777777" w:rsidR="00371970" w:rsidRPr="002809B1" w:rsidRDefault="00371970" w:rsidP="00371970">
      <w:pPr>
        <w:spacing w:line="259" w:lineRule="auto"/>
        <w:ind w:left="568" w:hanging="284"/>
        <w:rPr>
          <w:rFonts w:eastAsia="Times New Roman"/>
          <w:lang w:eastAsia="ja-JP"/>
        </w:rPr>
      </w:pPr>
      <w:r w:rsidRPr="002809B1">
        <w:rPr>
          <w:rFonts w:eastAsia="Times New Roman"/>
          <w:lang w:eastAsia="ja-JP"/>
        </w:rPr>
        <w:t>-</w:t>
      </w:r>
      <w:r w:rsidRPr="002809B1">
        <w:rPr>
          <w:rFonts w:eastAsia="Times New Roman"/>
          <w:lang w:eastAsia="ja-JP"/>
        </w:rPr>
        <w:tab/>
        <w:t>Inter-system/ Too Late Handover: an RLF occurs after the UE has stayed in a cell belonging to an NG-RAN node for a long period of time; the UE attempts to re-connect to a cell belonging to an E-UTRAN node.</w:t>
      </w:r>
    </w:p>
    <w:p w14:paraId="4D56C9F1" w14:textId="77777777" w:rsidR="00371970" w:rsidRPr="002809B1" w:rsidRDefault="00371970" w:rsidP="00371970">
      <w:pPr>
        <w:spacing w:line="259" w:lineRule="auto"/>
        <w:ind w:left="568" w:hanging="284"/>
        <w:rPr>
          <w:rFonts w:eastAsia="Times New Roman"/>
          <w:lang w:eastAsia="ja-JP"/>
        </w:rPr>
      </w:pPr>
      <w:r w:rsidRPr="002809B1">
        <w:rPr>
          <w:rFonts w:eastAsia="Times New Roman"/>
          <w:lang w:eastAsia="ja-JP"/>
        </w:rPr>
        <w:t>-</w:t>
      </w:r>
      <w:r w:rsidRPr="002809B1">
        <w:rPr>
          <w:rFonts w:eastAsia="Times New Roman"/>
          <w:lang w:eastAsia="ja-JP"/>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158E0010" w14:textId="77777777" w:rsidR="00371970" w:rsidRPr="002809B1" w:rsidRDefault="00371970" w:rsidP="00371970">
      <w:pPr>
        <w:widowControl w:val="0"/>
        <w:spacing w:after="0" w:line="254" w:lineRule="auto"/>
        <w:ind w:left="568" w:hanging="284"/>
        <w:contextualSpacing/>
        <w:rPr>
          <w:rFonts w:eastAsia="DengXian"/>
          <w:lang w:eastAsia="zh-CN"/>
        </w:rPr>
      </w:pPr>
      <w:ins w:id="113" w:author="CMCC" w:date="2023-03-03T12:12:00Z">
        <w:r>
          <w:rPr>
            <w:rFonts w:eastAsia="Times New Roman"/>
            <w:lang w:eastAsia="ja-JP"/>
          </w:rPr>
          <w:t>-    Inter-system</w:t>
        </w:r>
        <w:r>
          <w:rPr>
            <w:lang w:val="en-US"/>
          </w:rPr>
          <w:t xml:space="preserve"> Mobility Failure during Voice F</w:t>
        </w:r>
      </w:ins>
      <w:ins w:id="114" w:author="CMCC" w:date="2023-03-03T12:13:00Z">
        <w:r>
          <w:rPr>
            <w:lang w:val="en-US"/>
          </w:rPr>
          <w:t>allback</w:t>
        </w:r>
      </w:ins>
      <w:ins w:id="115" w:author="CMCC" w:date="2023-03-03T12:12:00Z">
        <w:r>
          <w:rPr>
            <w:rFonts w:eastAsia="Times New Roman"/>
            <w:lang w:eastAsia="ja-JP"/>
          </w:rPr>
          <w:t xml:space="preserve">: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w:t>
        </w:r>
        <w:r>
          <w:rPr>
            <w:lang w:eastAsia="zh-CN"/>
          </w:rPr>
          <w:t xml:space="preserve">or the UE </w:t>
        </w:r>
        <w:r>
          <w:rPr>
            <w:lang w:eastAsia="zh-CN"/>
          </w:rPr>
          <w:lastRenderedPageBreak/>
          <w:t xml:space="preserve">attempts to </w:t>
        </w:r>
        <w:r w:rsidRPr="005C624F">
          <w:rPr>
            <w:lang w:eastAsia="zh-CN"/>
          </w:rPr>
          <w:t xml:space="preserve">re-connect to a cell belonging to an </w:t>
        </w:r>
        <w:r w:rsidRPr="00010C7A">
          <w:rPr>
            <w:lang w:eastAsia="zh-CN"/>
          </w:rPr>
          <w:t>NG-RAN node</w:t>
        </w:r>
        <w:r w:rsidRPr="005C624F">
          <w:rPr>
            <w:lang w:eastAsia="zh-CN"/>
          </w:rPr>
          <w:t>.</w:t>
        </w:r>
      </w:ins>
    </w:p>
    <w:bookmarkEnd w:id="104"/>
    <w:bookmarkEnd w:id="105"/>
    <w:bookmarkEnd w:id="106"/>
    <w:bookmarkEnd w:id="107"/>
    <w:bookmarkEnd w:id="108"/>
    <w:bookmarkEnd w:id="109"/>
    <w:bookmarkEnd w:id="110"/>
    <w:bookmarkEnd w:id="111"/>
    <w:p w14:paraId="7A03752F" w14:textId="77777777" w:rsidR="00371970" w:rsidRDefault="00371970" w:rsidP="004D495E">
      <w:pPr>
        <w:rPr>
          <w:b/>
          <w:lang w:eastAsia="zh-CN"/>
        </w:rPr>
      </w:pPr>
    </w:p>
    <w:p w14:paraId="0474421B" w14:textId="77777777" w:rsidR="00371970" w:rsidRPr="004438F2" w:rsidRDefault="00371970" w:rsidP="00371970">
      <w:pPr>
        <w:rPr>
          <w:b/>
          <w:lang w:eastAsia="zh-CN"/>
        </w:rPr>
      </w:pPr>
      <w:r w:rsidRPr="004438F2">
        <w:rPr>
          <w:b/>
          <w:lang w:eastAsia="zh-CN"/>
        </w:rPr>
        <w:t>Detection mechanism</w:t>
      </w:r>
    </w:p>
    <w:p w14:paraId="7B18C412" w14:textId="77777777" w:rsidR="00371970" w:rsidRPr="004438F2" w:rsidRDefault="00371970" w:rsidP="00371970">
      <w:pPr>
        <w:rPr>
          <w:lang w:eastAsia="zh-CN"/>
        </w:rPr>
      </w:pPr>
      <w:r w:rsidRPr="004438F2">
        <w:t xml:space="preserve">A failure indication may be sent to the node last serving the UE </w:t>
      </w:r>
      <w:r w:rsidRPr="004438F2">
        <w:rPr>
          <w:lang w:eastAsia="zh-CN"/>
        </w:rPr>
        <w:t>when the NG-RAN node fetches the RLF REPORT from UE by triggering:</w:t>
      </w:r>
    </w:p>
    <w:p w14:paraId="0026E493" w14:textId="77777777" w:rsidR="00371970" w:rsidRPr="004438F2" w:rsidRDefault="00371970" w:rsidP="00371970">
      <w:pPr>
        <w:pStyle w:val="B1"/>
        <w:rPr>
          <w:lang w:eastAsia="zh-CN"/>
        </w:rPr>
      </w:pPr>
      <w:r w:rsidRPr="004438F2">
        <w:rPr>
          <w:lang w:eastAsia="zh-CN"/>
        </w:rPr>
        <w:t>-</w:t>
      </w:r>
      <w:r w:rsidRPr="004438F2">
        <w:rPr>
          <w:lang w:eastAsia="zh-CN"/>
        </w:rPr>
        <w:tab/>
        <w:t xml:space="preserve">The Failure Indication procedure over </w:t>
      </w:r>
      <w:proofErr w:type="spellStart"/>
      <w:r w:rsidRPr="004438F2">
        <w:rPr>
          <w:lang w:eastAsia="zh-CN"/>
        </w:rPr>
        <w:t>Xn</w:t>
      </w:r>
      <w:proofErr w:type="spellEnd"/>
      <w:r w:rsidRPr="004438F2">
        <w:rPr>
          <w:lang w:eastAsia="zh-CN"/>
        </w:rPr>
        <w:t>;</w:t>
      </w:r>
    </w:p>
    <w:p w14:paraId="6F1B7C98" w14:textId="77777777" w:rsidR="00371970" w:rsidRPr="004438F2" w:rsidRDefault="00371970" w:rsidP="00371970">
      <w:pPr>
        <w:pStyle w:val="B1"/>
        <w:rPr>
          <w:lang w:eastAsia="zh-CN"/>
        </w:rPr>
      </w:pPr>
      <w:r w:rsidRPr="004438F2">
        <w:rPr>
          <w:lang w:eastAsia="zh-CN"/>
        </w:rPr>
        <w:t>-</w:t>
      </w:r>
      <w:r w:rsidRPr="004438F2">
        <w:rPr>
          <w:lang w:eastAsia="zh-CN"/>
        </w:rPr>
        <w:tab/>
        <w:t>The Uplink RAN configuration transfer procedure and Downlink RAN configuration transfer procedure over NG.</w:t>
      </w:r>
    </w:p>
    <w:p w14:paraId="0C87BEF8" w14:textId="77777777" w:rsidR="00371970" w:rsidRPr="004438F2" w:rsidRDefault="00371970" w:rsidP="00371970">
      <w:pPr>
        <w:rPr>
          <w:lang w:eastAsia="zh-CN"/>
        </w:rPr>
      </w:pPr>
      <w:r w:rsidRPr="004438F2">
        <w:rPr>
          <w:lang w:eastAsia="zh-CN"/>
        </w:rPr>
        <w:t xml:space="preserve">In case the last serving node is an E-UTRAN node, the detection mechanism proceed as </w:t>
      </w:r>
      <w:proofErr w:type="spellStart"/>
      <w:r w:rsidRPr="004438F2">
        <w:rPr>
          <w:lang w:eastAsia="zh-CN"/>
        </w:rPr>
        <w:t>deined</w:t>
      </w:r>
      <w:proofErr w:type="spellEnd"/>
      <w:r w:rsidRPr="004438F2">
        <w:rPr>
          <w:lang w:eastAsia="zh-CN"/>
        </w:rPr>
        <w:t xml:space="preserve"> in TS 36.300 [2].</w:t>
      </w:r>
    </w:p>
    <w:p w14:paraId="4EB5F999" w14:textId="26237AD8" w:rsidR="00371970" w:rsidRPr="004438F2" w:rsidRDefault="00371970" w:rsidP="00371970">
      <w:pPr>
        <w:rPr>
          <w:lang w:eastAsia="zh-CN"/>
        </w:rPr>
      </w:pPr>
      <w:r w:rsidRPr="004438F2">
        <w:rPr>
          <w:lang w:eastAsia="zh-CN"/>
        </w:rPr>
        <w:t>In case the last serving node is an NG-RAN node, the detection mechanisms for Too Late Inter-system Handover</w:t>
      </w:r>
      <w:ins w:id="116" w:author="Ericsson User" w:date="2023-03-29T11:20:00Z">
        <w:r>
          <w:rPr>
            <w:lang w:eastAsia="zh-CN"/>
          </w:rPr>
          <w:t>,</w:t>
        </w:r>
      </w:ins>
      <w:del w:id="117" w:author="Ericsson User" w:date="2023-03-29T11:20:00Z">
        <w:r w:rsidRPr="004438F2" w:rsidDel="00371970">
          <w:rPr>
            <w:lang w:eastAsia="zh-CN"/>
          </w:rPr>
          <w:delText xml:space="preserve"> and</w:delText>
        </w:r>
      </w:del>
      <w:r w:rsidRPr="004438F2">
        <w:rPr>
          <w:lang w:eastAsia="zh-CN"/>
        </w:rPr>
        <w:t xml:space="preserve"> Too Early Inter-system Handover</w:t>
      </w:r>
      <w:ins w:id="118" w:author="Ericsson User" w:date="2023-03-29T11:20:00Z">
        <w:r>
          <w:rPr>
            <w:lang w:eastAsia="zh-CN"/>
          </w:rPr>
          <w:t xml:space="preserve">, and </w:t>
        </w:r>
      </w:ins>
      <w:ins w:id="119" w:author="Ericsson User" w:date="2023-03-30T16:34:00Z">
        <w:r w:rsidR="005E736F">
          <w:rPr>
            <w:rFonts w:eastAsia="Times New Roman"/>
            <w:lang w:eastAsia="ja-JP"/>
          </w:rPr>
          <w:t>Inter-system</w:t>
        </w:r>
        <w:r w:rsidR="005E736F">
          <w:rPr>
            <w:lang w:val="en-US"/>
          </w:rPr>
          <w:t xml:space="preserve"> Mobility Failure during Voice Fallback</w:t>
        </w:r>
      </w:ins>
      <w:r w:rsidRPr="004438F2">
        <w:rPr>
          <w:lang w:eastAsia="zh-CN"/>
        </w:rPr>
        <w:t xml:space="preserve"> are carried out through the following:</w:t>
      </w:r>
    </w:p>
    <w:p w14:paraId="363543B1" w14:textId="77777777" w:rsidR="00371970" w:rsidRPr="004438F2" w:rsidRDefault="00371970" w:rsidP="00371970">
      <w:pPr>
        <w:pStyle w:val="B1"/>
        <w:rPr>
          <w:lang w:eastAsia="zh-CN"/>
        </w:rPr>
      </w:pPr>
      <w:r w:rsidRPr="004438F2">
        <w:rPr>
          <w:lang w:eastAsia="zh-CN"/>
        </w:rPr>
        <w:t>-</w:t>
      </w:r>
      <w:r w:rsidRPr="004438F2">
        <w:rPr>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proofErr w:type="spellStart"/>
      <w:r w:rsidRPr="004438F2">
        <w:rPr>
          <w:i/>
          <w:iCs/>
          <w:lang w:eastAsia="zh-CN"/>
        </w:rPr>
        <w:t>Tstore_UE_cntxt</w:t>
      </w:r>
      <w:proofErr w:type="spellEnd"/>
      <w:r w:rsidRPr="004438F2">
        <w:rPr>
          <w:lang w:eastAsia="zh-CN"/>
        </w:rPr>
        <w:t>, and the first node where the UE attempts to re-connect is a E-UTRAN node.</w:t>
      </w:r>
    </w:p>
    <w:p w14:paraId="36EAF775" w14:textId="77777777" w:rsidR="00371970" w:rsidRDefault="00371970" w:rsidP="00371970">
      <w:pPr>
        <w:pStyle w:val="B1"/>
        <w:rPr>
          <w:ins w:id="120" w:author="Ericsson User" w:date="2023-03-29T11:21:00Z"/>
          <w:lang w:eastAsia="zh-CN"/>
        </w:rPr>
      </w:pPr>
      <w:r w:rsidRPr="004438F2">
        <w:rPr>
          <w:lang w:eastAsia="zh-CN"/>
        </w:rPr>
        <w:t>-</w:t>
      </w:r>
      <w:r w:rsidRPr="004438F2">
        <w:rPr>
          <w:lang w:eastAsia="zh-CN"/>
        </w:rPr>
        <w:tab/>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proofErr w:type="spellStart"/>
      <w:r w:rsidRPr="004438F2">
        <w:rPr>
          <w:i/>
          <w:iCs/>
          <w:lang w:eastAsia="zh-CN"/>
        </w:rPr>
        <w:t>Tstore_UE_cntxt</w:t>
      </w:r>
      <w:proofErr w:type="spellEnd"/>
      <w:r w:rsidRPr="004438F2">
        <w:rPr>
          <w:lang w:eastAsia="zh-CN"/>
        </w:rPr>
        <w:t>, and the first cell where the UE attempts to re-connect and the node that served the UE at the last handover initialisation are both E-UTRAN node.</w:t>
      </w:r>
    </w:p>
    <w:p w14:paraId="1FCEAA9A" w14:textId="0ED44A1D" w:rsidR="00371970" w:rsidRDefault="00371970" w:rsidP="00371970">
      <w:pPr>
        <w:pStyle w:val="B1"/>
        <w:rPr>
          <w:ins w:id="121" w:author="Ericsson User" w:date="2023-03-29T11:20:00Z"/>
          <w:lang w:eastAsia="zh-CN"/>
        </w:rPr>
      </w:pPr>
      <w:ins w:id="122" w:author="Ericsson User" w:date="2023-03-29T11:21:00Z">
        <w:r>
          <w:rPr>
            <w:lang w:eastAsia="zh-CN"/>
          </w:rPr>
          <w:t>-</w:t>
        </w:r>
        <w:r w:rsidRPr="004438F2">
          <w:rPr>
            <w:lang w:eastAsia="zh-CN"/>
          </w:rPr>
          <w:tab/>
        </w:r>
      </w:ins>
      <w:ins w:id="123" w:author="Ericsson User" w:date="2023-03-30T16:34:00Z">
        <w:r w:rsidR="005E736F">
          <w:rPr>
            <w:rFonts w:eastAsia="Times New Roman"/>
            <w:lang w:eastAsia="ja-JP"/>
          </w:rPr>
          <w:t>Inter-system</w:t>
        </w:r>
        <w:r w:rsidR="005E736F">
          <w:rPr>
            <w:lang w:val="en-US"/>
          </w:rPr>
          <w:t xml:space="preserve"> Mobility Failure during Voice Fallback</w:t>
        </w:r>
      </w:ins>
      <w:ins w:id="124" w:author="Ericsson User" w:date="2023-03-29T11:20:00Z">
        <w:r>
          <w:rPr>
            <w:lang w:eastAsia="zh-CN"/>
          </w:rPr>
          <w:t xml:space="preserve">: The connection failure occurs during mobility from NR, and the handover was triggered due to voice fallback, i.e. the RLF report from the UE includes a </w:t>
        </w:r>
        <w:proofErr w:type="spellStart"/>
        <w:r w:rsidRPr="0092507F">
          <w:rPr>
            <w:i/>
            <w:iCs/>
            <w:lang w:eastAsia="zh-CN"/>
          </w:rPr>
          <w:t>voiceFallbackIndication</w:t>
        </w:r>
        <w:proofErr w:type="spellEnd"/>
        <w:r>
          <w:rPr>
            <w:lang w:eastAsia="zh-CN"/>
          </w:rPr>
          <w:t>.</w:t>
        </w:r>
      </w:ins>
    </w:p>
    <w:p w14:paraId="56738A52" w14:textId="77777777" w:rsidR="00371970" w:rsidRPr="00367305" w:rsidRDefault="00371970" w:rsidP="00371970">
      <w:pPr>
        <w:ind w:left="568" w:hanging="284"/>
        <w:rPr>
          <w:ins w:id="125" w:author="Ericsson User" w:date="2023-03-29T11:20:00Z"/>
          <w:lang w:eastAsia="zh-CN"/>
        </w:rPr>
      </w:pPr>
      <w:ins w:id="126" w:author="Ericsson User" w:date="2023-03-29T11:20:00Z">
        <w:r>
          <w:rPr>
            <w:lang w:eastAsia="zh-CN"/>
          </w:rPr>
          <w:t xml:space="preserve">Editor’s notes: the name of the indication </w:t>
        </w:r>
        <w:r>
          <w:t>needs be refined when details are agreed in RAN2</w:t>
        </w:r>
      </w:ins>
    </w:p>
    <w:p w14:paraId="212DEA37" w14:textId="77777777" w:rsidR="00371970" w:rsidRPr="004438F2" w:rsidRDefault="00371970" w:rsidP="00371970">
      <w:pPr>
        <w:pStyle w:val="B1"/>
        <w:rPr>
          <w:lang w:eastAsia="zh-CN"/>
        </w:rPr>
      </w:pPr>
    </w:p>
    <w:p w14:paraId="2C7ED911" w14:textId="77777777" w:rsidR="00371970" w:rsidRPr="004438F2" w:rsidRDefault="00371970" w:rsidP="00371970">
      <w:pPr>
        <w:rPr>
          <w:lang w:eastAsia="zh-CN"/>
        </w:rPr>
      </w:pPr>
      <w:r w:rsidRPr="004438F2">
        <w:rPr>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w:t>
      </w:r>
      <w:proofErr w:type="spellStart"/>
      <w:r w:rsidRPr="004438F2">
        <w:rPr>
          <w:lang w:eastAsia="zh-CN"/>
        </w:rPr>
        <w:t>Xn</w:t>
      </w:r>
      <w:proofErr w:type="spellEnd"/>
      <w:r w:rsidRPr="004438F2">
        <w:rPr>
          <w:lang w:eastAsia="zh-CN"/>
        </w:rPr>
        <w:t xml:space="preserve"> or by means of the Uplink RAN configuration transfer procedure and Downlink RAN configuration transfer over NG to the node that served the UE before the reported connection failure.</w:t>
      </w:r>
    </w:p>
    <w:p w14:paraId="195A2D61" w14:textId="77777777" w:rsidR="00371970" w:rsidRDefault="00371970" w:rsidP="00371970">
      <w:pPr>
        <w:rPr>
          <w:lang w:eastAsia="zh-CN"/>
        </w:rPr>
      </w:pPr>
      <w:r w:rsidRPr="004438F2">
        <w:rPr>
          <w:lang w:eastAsia="zh-CN"/>
        </w:rPr>
        <w:t>In case the failure is a Too Early Inter-system Handover, the NG-RAN node receiving the failure indication may inform the E-UTRAN node by means of the Uplink RAN Configuration Transfer procedure over NG. This may include the RLF report.</w:t>
      </w:r>
    </w:p>
    <w:p w14:paraId="30E7E1F0" w14:textId="77777777" w:rsidR="007F5E90" w:rsidRPr="004438F2" w:rsidRDefault="007F5E90" w:rsidP="00371970">
      <w:pPr>
        <w:rPr>
          <w:lang w:eastAsia="zh-CN"/>
        </w:rPr>
      </w:pPr>
    </w:p>
    <w:p w14:paraId="336666C8" w14:textId="72FBEAAE" w:rsidR="008037A5" w:rsidRDefault="008037A5" w:rsidP="008037A5">
      <w:pPr>
        <w:pStyle w:val="Heading1"/>
      </w:pPr>
      <w:r>
        <w:t>Appendix C: TP to SON BL CR to TS 38.</w:t>
      </w:r>
      <w:r w:rsidR="00507410">
        <w:t>423</w:t>
      </w:r>
    </w:p>
    <w:p w14:paraId="29BA3C44" w14:textId="77777777" w:rsidR="007F5E90" w:rsidRPr="007F5E90" w:rsidRDefault="007F5E90" w:rsidP="007F5E90"/>
    <w:p w14:paraId="4B924487" w14:textId="77777777" w:rsidR="007F5E90" w:rsidRDefault="007F5E90" w:rsidP="007F5E90">
      <w:pPr>
        <w:jc w:val="center"/>
        <w:rPr>
          <w:lang w:eastAsia="zh-CN"/>
        </w:rPr>
      </w:pPr>
      <w:r w:rsidRPr="001319B5">
        <w:rPr>
          <w:highlight w:val="yellow"/>
          <w:lang w:eastAsia="zh-CN"/>
        </w:rPr>
        <w:t>---------------------------------------------------------FIRST CHANGE--------------------------------------------------------</w:t>
      </w:r>
    </w:p>
    <w:p w14:paraId="455BC0DD" w14:textId="77777777" w:rsidR="007F5E90" w:rsidRPr="00DF7498" w:rsidRDefault="007F5E90" w:rsidP="007F5E90">
      <w:pPr>
        <w:keepNext/>
        <w:keepLines/>
        <w:spacing w:before="120" w:after="180"/>
        <w:ind w:left="1134" w:hanging="1134"/>
        <w:outlineLvl w:val="2"/>
        <w:rPr>
          <w:rFonts w:eastAsia="Times New Roman"/>
          <w:sz w:val="28"/>
          <w:lang w:eastAsia="ko-KR"/>
        </w:rPr>
      </w:pPr>
      <w:bookmarkStart w:id="127" w:name="_Toc20955089"/>
      <w:bookmarkStart w:id="128" w:name="_Toc29991276"/>
      <w:bookmarkStart w:id="129" w:name="_Toc36555676"/>
      <w:bookmarkStart w:id="130" w:name="_Toc44497354"/>
      <w:bookmarkStart w:id="131" w:name="_Toc45107742"/>
      <w:bookmarkStart w:id="132" w:name="_Toc45901362"/>
      <w:bookmarkStart w:id="133" w:name="_Toc51850441"/>
      <w:bookmarkStart w:id="134" w:name="_Toc56693444"/>
      <w:bookmarkStart w:id="135" w:name="_Toc64446987"/>
      <w:bookmarkStart w:id="136" w:name="_Toc66286481"/>
      <w:bookmarkStart w:id="137" w:name="_Toc74151176"/>
      <w:bookmarkStart w:id="138" w:name="_Toc88653648"/>
      <w:bookmarkStart w:id="139" w:name="_Toc97904004"/>
      <w:bookmarkStart w:id="140" w:name="_Toc98868030"/>
      <w:bookmarkStart w:id="141" w:name="_Toc105174314"/>
      <w:bookmarkStart w:id="142" w:name="_Toc106109151"/>
      <w:bookmarkStart w:id="143" w:name="_Toc113824972"/>
      <w:bookmarkStart w:id="144" w:name="_Toc120033128"/>
      <w:r w:rsidRPr="00DF7498">
        <w:rPr>
          <w:rFonts w:eastAsia="Times New Roman"/>
          <w:sz w:val="28"/>
          <w:lang w:eastAsia="ko-KR"/>
        </w:rPr>
        <w:t>8.3.2</w:t>
      </w:r>
      <w:r w:rsidRPr="00DF7498">
        <w:rPr>
          <w:rFonts w:eastAsia="Times New Roman"/>
          <w:sz w:val="28"/>
          <w:lang w:eastAsia="ko-KR"/>
        </w:rPr>
        <w:tab/>
        <w:t>S-NG-RAN node Reconfiguration Completion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C02C59C" w14:textId="77777777" w:rsidR="007F5E90" w:rsidRPr="00DF7498" w:rsidRDefault="007F5E90" w:rsidP="007F5E90">
      <w:pPr>
        <w:keepNext/>
        <w:keepLines/>
        <w:spacing w:before="120" w:after="180"/>
        <w:ind w:left="1418" w:hanging="1418"/>
        <w:outlineLvl w:val="3"/>
        <w:rPr>
          <w:rFonts w:eastAsia="Times New Roman"/>
          <w:sz w:val="24"/>
          <w:lang w:eastAsia="ko-KR"/>
        </w:rPr>
      </w:pPr>
      <w:bookmarkStart w:id="145" w:name="_Toc20955090"/>
      <w:bookmarkStart w:id="146" w:name="_Toc29991277"/>
      <w:bookmarkStart w:id="147" w:name="_Toc36555677"/>
      <w:bookmarkStart w:id="148" w:name="_Toc44497355"/>
      <w:bookmarkStart w:id="149" w:name="_Toc45107743"/>
      <w:bookmarkStart w:id="150" w:name="_Toc45901363"/>
      <w:bookmarkStart w:id="151" w:name="_Toc51850442"/>
      <w:bookmarkStart w:id="152" w:name="_Toc56693445"/>
      <w:bookmarkStart w:id="153" w:name="_Toc64446988"/>
      <w:bookmarkStart w:id="154" w:name="_Toc66286482"/>
      <w:bookmarkStart w:id="155" w:name="_Toc74151177"/>
      <w:bookmarkStart w:id="156" w:name="_Toc88653649"/>
      <w:bookmarkStart w:id="157" w:name="_Toc97904005"/>
      <w:bookmarkStart w:id="158" w:name="_Toc98868031"/>
      <w:bookmarkStart w:id="159" w:name="_Toc105174315"/>
      <w:bookmarkStart w:id="160" w:name="_Toc106109152"/>
      <w:bookmarkStart w:id="161" w:name="_Toc113824973"/>
      <w:bookmarkStart w:id="162" w:name="_Toc120033129"/>
      <w:r w:rsidRPr="00DF7498">
        <w:rPr>
          <w:rFonts w:eastAsia="Times New Roman"/>
          <w:sz w:val="24"/>
          <w:lang w:eastAsia="ko-KR"/>
        </w:rPr>
        <w:t>8.3.2.1</w:t>
      </w:r>
      <w:r w:rsidRPr="00DF7498">
        <w:rPr>
          <w:rFonts w:eastAsia="Times New Roman"/>
          <w:sz w:val="24"/>
          <w:lang w:eastAsia="ko-KR"/>
        </w:rP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163DE05" w14:textId="77777777" w:rsidR="007F5E90" w:rsidRPr="00DF7498" w:rsidRDefault="007F5E90" w:rsidP="007F5E90">
      <w:pPr>
        <w:spacing w:after="180"/>
        <w:rPr>
          <w:rFonts w:ascii="Times New Roman" w:eastAsia="Times New Roman" w:hAnsi="Times New Roman"/>
          <w:lang w:eastAsia="ko-KR"/>
        </w:rPr>
      </w:pPr>
      <w:r w:rsidRPr="00DF7498">
        <w:rPr>
          <w:rFonts w:ascii="Times New Roman" w:eastAsia="Times New Roman" w:hAnsi="Times New Roman"/>
          <w:lang w:eastAsia="ko-KR"/>
        </w:rPr>
        <w:t>The purpose of the S-NG-RAN node Reconfiguration Completion procedure is to provide information to the S-NG-RAN node whether the requested configuration was successfully applied by the UE.</w:t>
      </w:r>
    </w:p>
    <w:p w14:paraId="2F493278" w14:textId="77777777" w:rsidR="007F5E90" w:rsidRPr="00DF7498" w:rsidRDefault="007F5E90" w:rsidP="007F5E90">
      <w:pPr>
        <w:spacing w:after="180"/>
        <w:rPr>
          <w:rFonts w:ascii="Times New Roman" w:eastAsia="Times New Roman" w:hAnsi="Times New Roman"/>
          <w:lang w:eastAsia="ko-KR"/>
        </w:rPr>
      </w:pPr>
      <w:r w:rsidRPr="00DF7498">
        <w:rPr>
          <w:rFonts w:ascii="Times New Roman" w:eastAsia="Times New Roman" w:hAnsi="Times New Roman"/>
          <w:lang w:eastAsia="ko-KR"/>
        </w:rPr>
        <w:t xml:space="preserve">The procedure uses </w:t>
      </w:r>
      <w:r w:rsidRPr="00DF7498">
        <w:rPr>
          <w:rFonts w:ascii="Times New Roman" w:eastAsia="SimSun" w:hAnsi="Times New Roman"/>
          <w:lang w:eastAsia="zh-CN"/>
        </w:rPr>
        <w:t>UE-associated signalling</w:t>
      </w:r>
      <w:r w:rsidRPr="00DF7498">
        <w:rPr>
          <w:rFonts w:ascii="Times New Roman" w:eastAsia="Times New Roman" w:hAnsi="Times New Roman"/>
          <w:lang w:eastAsia="ko-KR"/>
        </w:rPr>
        <w:t>.</w:t>
      </w:r>
    </w:p>
    <w:p w14:paraId="2621F877" w14:textId="77777777" w:rsidR="007F5E90" w:rsidRPr="00DF7498" w:rsidRDefault="007F5E90" w:rsidP="007F5E90">
      <w:pPr>
        <w:keepNext/>
        <w:keepLines/>
        <w:spacing w:before="120" w:after="180"/>
        <w:ind w:left="1418" w:hanging="1418"/>
        <w:outlineLvl w:val="3"/>
        <w:rPr>
          <w:rFonts w:eastAsia="Times New Roman"/>
          <w:sz w:val="24"/>
          <w:lang w:eastAsia="ko-KR"/>
        </w:rPr>
      </w:pPr>
      <w:bookmarkStart w:id="163" w:name="_Toc20955091"/>
      <w:bookmarkStart w:id="164" w:name="_Toc29991278"/>
      <w:bookmarkStart w:id="165" w:name="_Toc36555678"/>
      <w:bookmarkStart w:id="166" w:name="_Toc44497356"/>
      <w:bookmarkStart w:id="167" w:name="_Toc45107744"/>
      <w:bookmarkStart w:id="168" w:name="_Toc45901364"/>
      <w:bookmarkStart w:id="169" w:name="_Toc51850443"/>
      <w:bookmarkStart w:id="170" w:name="_Toc56693446"/>
      <w:bookmarkStart w:id="171" w:name="_Toc64446989"/>
      <w:bookmarkStart w:id="172" w:name="_Toc66286483"/>
      <w:bookmarkStart w:id="173" w:name="_Toc74151178"/>
      <w:bookmarkStart w:id="174" w:name="_Toc88653650"/>
      <w:bookmarkStart w:id="175" w:name="_Toc97904006"/>
      <w:bookmarkStart w:id="176" w:name="_Toc98868032"/>
      <w:bookmarkStart w:id="177" w:name="_Toc105174316"/>
      <w:bookmarkStart w:id="178" w:name="_Toc106109153"/>
      <w:bookmarkStart w:id="179" w:name="_Toc113824974"/>
      <w:bookmarkStart w:id="180" w:name="_Toc120033130"/>
      <w:r w:rsidRPr="00DF7498">
        <w:rPr>
          <w:rFonts w:eastAsia="Times New Roman"/>
          <w:sz w:val="24"/>
          <w:lang w:eastAsia="ko-KR"/>
        </w:rPr>
        <w:lastRenderedPageBreak/>
        <w:t>8.3.2.2</w:t>
      </w:r>
      <w:r w:rsidRPr="00DF7498">
        <w:rPr>
          <w:rFonts w:eastAsia="Times New Roman"/>
          <w:sz w:val="24"/>
          <w:lang w:eastAsia="ko-KR"/>
        </w:rPr>
        <w:tab/>
        <w:t>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045C307" w14:textId="77777777" w:rsidR="007F5E90" w:rsidRPr="00DF7498" w:rsidRDefault="007F5E90" w:rsidP="007F5E90">
      <w:pPr>
        <w:keepNext/>
        <w:keepLines/>
        <w:spacing w:before="60" w:after="180"/>
        <w:jc w:val="center"/>
        <w:rPr>
          <w:rFonts w:eastAsia="SimSun"/>
          <w:b/>
          <w:lang w:eastAsia="ko-KR"/>
        </w:rPr>
      </w:pPr>
      <w:r w:rsidRPr="00DF7498">
        <w:rPr>
          <w:rFonts w:eastAsia="Times New Roman"/>
          <w:b/>
          <w:lang w:eastAsia="ko-KR"/>
        </w:rPr>
        <w:object w:dxaOrig="7050" w:dyaOrig="2295" w14:anchorId="37CCE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1" o:title=""/>
          </v:shape>
          <o:OLEObject Type="Embed" ProgID="Visio.Drawing.15" ShapeID="_x0000_i1025" DrawAspect="Content" ObjectID="_1742320176" r:id="rId12"/>
        </w:object>
      </w:r>
    </w:p>
    <w:p w14:paraId="0F579633" w14:textId="77777777" w:rsidR="007F5E90" w:rsidRPr="00DF7498" w:rsidRDefault="007F5E90" w:rsidP="007F5E90">
      <w:pPr>
        <w:keepLines/>
        <w:spacing w:after="240"/>
        <w:jc w:val="center"/>
        <w:rPr>
          <w:rFonts w:eastAsia="Times New Roman"/>
          <w:b/>
          <w:lang w:eastAsia="ko-KR"/>
        </w:rPr>
      </w:pPr>
      <w:r w:rsidRPr="00DF7498">
        <w:rPr>
          <w:rFonts w:eastAsia="Times New Roman"/>
          <w:b/>
          <w:lang w:eastAsia="ko-KR"/>
        </w:rPr>
        <w:t>Figure 8.3.2.2-1: S-NG-RAN node Reconfiguration Complete procedure, successful operation.</w:t>
      </w:r>
    </w:p>
    <w:p w14:paraId="2E29CDEA" w14:textId="77777777" w:rsidR="007F5E90" w:rsidRPr="00DF7498" w:rsidRDefault="007F5E90" w:rsidP="007F5E90">
      <w:pPr>
        <w:spacing w:after="180"/>
        <w:rPr>
          <w:rFonts w:ascii="Times New Roman" w:eastAsia="Times New Roman" w:hAnsi="Times New Roman"/>
          <w:lang w:eastAsia="ko-KR"/>
        </w:rPr>
      </w:pPr>
      <w:r w:rsidRPr="00DF7498">
        <w:rPr>
          <w:rFonts w:ascii="Times New Roman" w:eastAsia="Times New Roman" w:hAnsi="Times New Roman"/>
          <w:lang w:eastAsia="ko-KR"/>
        </w:rPr>
        <w:t>The M-NG-RAN node initiates the procedure by sending the S-NODE RECONFIGURATION COMPLETE message to the S-NG-RAN node.</w:t>
      </w:r>
    </w:p>
    <w:p w14:paraId="14CD525F" w14:textId="77777777" w:rsidR="007F5E90" w:rsidRPr="00DF7498" w:rsidRDefault="007F5E90" w:rsidP="007F5E90">
      <w:pPr>
        <w:spacing w:after="180"/>
        <w:rPr>
          <w:rFonts w:ascii="Times New Roman" w:eastAsia="Times New Roman" w:hAnsi="Times New Roman"/>
          <w:lang w:eastAsia="ko-KR"/>
        </w:rPr>
      </w:pPr>
      <w:r w:rsidRPr="00DF7498">
        <w:rPr>
          <w:rFonts w:ascii="Times New Roman" w:eastAsia="Times New Roman" w:hAnsi="Times New Roman"/>
          <w:lang w:eastAsia="ko-KR"/>
        </w:rPr>
        <w:t>The S-NODE RECONFIGURATION COMPLETE message may contain information that</w:t>
      </w:r>
    </w:p>
    <w:p w14:paraId="23DDD3B1" w14:textId="77777777" w:rsidR="007F5E90" w:rsidRPr="00DF7498" w:rsidRDefault="007F5E90" w:rsidP="007F5E90">
      <w:pPr>
        <w:spacing w:after="180"/>
        <w:ind w:left="568" w:hanging="284"/>
        <w:rPr>
          <w:rFonts w:ascii="Times New Roman" w:eastAsia="Times New Roman" w:hAnsi="Times New Roman"/>
          <w:lang w:eastAsia="ko-KR"/>
        </w:rPr>
      </w:pPr>
      <w:r w:rsidRPr="00DF7498">
        <w:rPr>
          <w:rFonts w:ascii="Times New Roman" w:eastAsia="Times New Roman" w:hAnsi="Times New Roman"/>
          <w:lang w:eastAsia="ko-KR"/>
        </w:rPr>
        <w:t>-</w:t>
      </w:r>
      <w:r w:rsidRPr="00DF7498">
        <w:rPr>
          <w:rFonts w:ascii="Times New Roman" w:eastAsia="Times New Roman" w:hAnsi="Times New Roman"/>
          <w:lang w:eastAsia="ko-KR"/>
        </w:rPr>
        <w:tab/>
        <w:t>either the UE has successfully applied the configuration requested by the S-NG-RAN node. The M-NG-RAN node may also provide configuration information in the</w:t>
      </w:r>
      <w:r w:rsidRPr="00DF7498">
        <w:rPr>
          <w:rFonts w:ascii="Times New Roman" w:eastAsia="Times New Roman" w:hAnsi="Times New Roman"/>
          <w:i/>
          <w:lang w:eastAsia="ko-KR"/>
        </w:rPr>
        <w:t xml:space="preserve"> M-NG-RAN node to S-NG-RAN node Container</w:t>
      </w:r>
      <w:r w:rsidRPr="00DF7498">
        <w:rPr>
          <w:rFonts w:ascii="Times New Roman" w:eastAsia="Times New Roman" w:hAnsi="Times New Roman"/>
          <w:lang w:eastAsia="ko-KR"/>
        </w:rPr>
        <w:t xml:space="preserve"> IE.</w:t>
      </w:r>
    </w:p>
    <w:p w14:paraId="100EE43A" w14:textId="77777777" w:rsidR="007F5E90" w:rsidRPr="00DF7498" w:rsidRDefault="007F5E90" w:rsidP="007F5E90">
      <w:pPr>
        <w:spacing w:after="180"/>
        <w:ind w:left="568" w:hanging="284"/>
        <w:rPr>
          <w:rFonts w:ascii="Times New Roman" w:eastAsia="Times New Roman" w:hAnsi="Times New Roman"/>
          <w:lang w:eastAsia="ko-KR"/>
        </w:rPr>
      </w:pPr>
      <w:r w:rsidRPr="00DF7498">
        <w:rPr>
          <w:rFonts w:ascii="Times New Roman" w:eastAsia="Times New Roman" w:hAnsi="Times New Roman"/>
          <w:lang w:eastAsia="ko-KR"/>
        </w:rPr>
        <w:t>-</w:t>
      </w:r>
      <w:r w:rsidRPr="00DF7498">
        <w:rPr>
          <w:rFonts w:ascii="Times New Roman" w:eastAsia="Times New Roman" w:hAnsi="Times New Roman"/>
          <w:lang w:eastAsia="ko-KR"/>
        </w:rPr>
        <w:tab/>
        <w:t xml:space="preserve">or the configuration requested by the S-NG-RAN node has been rejected. The M-NG-RAN node shall provide information with sufficient precision in the included </w:t>
      </w:r>
      <w:r w:rsidRPr="00DF7498">
        <w:rPr>
          <w:rFonts w:ascii="Times New Roman" w:eastAsia="Times New Roman" w:hAnsi="Times New Roman"/>
          <w:i/>
          <w:lang w:eastAsia="ko-KR"/>
        </w:rPr>
        <w:t>Cause</w:t>
      </w:r>
      <w:r w:rsidRPr="00DF7498">
        <w:rPr>
          <w:rFonts w:ascii="Times New Roman" w:eastAsia="Times New Roman" w:hAnsi="Times New Roman"/>
          <w:lang w:eastAsia="ko-KR"/>
        </w:rPr>
        <w:t xml:space="preserve"> IE to enable the S-NG-RAN node to know the reason for an unsuccessful reconfiguration. The M-NG-RAN node may also provide configuration information in the </w:t>
      </w:r>
      <w:r w:rsidRPr="00DF7498">
        <w:rPr>
          <w:rFonts w:ascii="Times New Roman" w:eastAsia="Times New Roman" w:hAnsi="Times New Roman"/>
          <w:i/>
          <w:lang w:eastAsia="zh-CN"/>
        </w:rPr>
        <w:t>M-NG-RAN node to S-NG-RAN node Container</w:t>
      </w:r>
      <w:r w:rsidRPr="00DF7498">
        <w:rPr>
          <w:rFonts w:ascii="Times New Roman" w:eastAsia="Times New Roman" w:hAnsi="Times New Roman"/>
          <w:lang w:eastAsia="ko-KR"/>
        </w:rPr>
        <w:t xml:space="preserve"> IE.</w:t>
      </w:r>
    </w:p>
    <w:p w14:paraId="26563E05" w14:textId="77777777" w:rsidR="007F5E90" w:rsidRDefault="007F5E90" w:rsidP="007F5E90">
      <w:pPr>
        <w:spacing w:after="180"/>
        <w:rPr>
          <w:ins w:id="181" w:author="Ericsson User" w:date="2023-02-14T14:36:00Z"/>
          <w:rFonts w:ascii="Times New Roman" w:eastAsia="Times New Roman" w:hAnsi="Times New Roman"/>
          <w:lang w:eastAsia="ko-KR"/>
        </w:rPr>
      </w:pPr>
      <w:r w:rsidRPr="00DF7498">
        <w:rPr>
          <w:rFonts w:ascii="Times New Roman" w:eastAsia="Times New Roman" w:hAnsi="Times New Roman"/>
          <w:lang w:eastAsia="ko-KR"/>
        </w:rPr>
        <w:t xml:space="preserve">Upon reception of the S-NODE RECONFIGURATION COMPLETE message the S-NG-RAN node shall stop the timer </w:t>
      </w:r>
      <w:proofErr w:type="spellStart"/>
      <w:r w:rsidRPr="00DF7498">
        <w:rPr>
          <w:rFonts w:ascii="Times New Roman" w:eastAsia="Times New Roman" w:hAnsi="Times New Roman"/>
          <w:lang w:eastAsia="ko-KR"/>
        </w:rPr>
        <w:t>TXn</w:t>
      </w:r>
      <w:r w:rsidRPr="00DF7498">
        <w:rPr>
          <w:rFonts w:ascii="Times New Roman" w:eastAsia="Times New Roman" w:hAnsi="Times New Roman"/>
          <w:vertAlign w:val="subscript"/>
          <w:lang w:eastAsia="ko-KR"/>
        </w:rPr>
        <w:t>DCoverall</w:t>
      </w:r>
      <w:proofErr w:type="spellEnd"/>
      <w:r w:rsidRPr="00DF7498">
        <w:rPr>
          <w:rFonts w:ascii="Times New Roman" w:eastAsia="Times New Roman" w:hAnsi="Times New Roman"/>
          <w:lang w:eastAsia="ko-KR"/>
        </w:rPr>
        <w:t xml:space="preserve"> if </w:t>
      </w:r>
      <w:proofErr w:type="spellStart"/>
      <w:r w:rsidRPr="00DF7498">
        <w:rPr>
          <w:rFonts w:ascii="Times New Roman" w:eastAsia="Times New Roman" w:hAnsi="Times New Roman"/>
          <w:lang w:eastAsia="ko-KR"/>
        </w:rPr>
        <w:t>TXn</w:t>
      </w:r>
      <w:r w:rsidRPr="00DF7498">
        <w:rPr>
          <w:rFonts w:ascii="Times New Roman" w:eastAsia="Times New Roman" w:hAnsi="Times New Roman"/>
          <w:vertAlign w:val="subscript"/>
          <w:lang w:eastAsia="ko-KR"/>
        </w:rPr>
        <w:t>DCoverall</w:t>
      </w:r>
      <w:proofErr w:type="spellEnd"/>
      <w:r w:rsidRPr="00DF7498">
        <w:rPr>
          <w:rFonts w:ascii="Times New Roman" w:eastAsia="Times New Roman" w:hAnsi="Times New Roman"/>
          <w:lang w:eastAsia="ko-KR"/>
        </w:rPr>
        <w:t xml:space="preserve"> is running.</w:t>
      </w:r>
    </w:p>
    <w:p w14:paraId="5595FB17" w14:textId="77777777" w:rsidR="007F5E90" w:rsidRPr="00D039EC" w:rsidRDefault="007F5E90" w:rsidP="007F5E90">
      <w:pPr>
        <w:spacing w:after="180"/>
        <w:rPr>
          <w:rFonts w:ascii="Times New Roman" w:eastAsia="Times New Roman" w:hAnsi="Times New Roman"/>
          <w:lang w:eastAsia="ko-KR"/>
        </w:rPr>
      </w:pPr>
      <w:ins w:id="182" w:author="Ericsson User" w:date="2023-02-14T14:36:00Z">
        <w:r>
          <w:rPr>
            <w:rFonts w:ascii="Times New Roman" w:eastAsia="Times New Roman" w:hAnsi="Times New Roman"/>
            <w:lang w:eastAsia="ko-KR"/>
          </w:rPr>
          <w:t xml:space="preserve">If the </w:t>
        </w:r>
      </w:ins>
      <w:ins w:id="183" w:author="Ericsson User" w:date="2023-02-14T14:37:00Z">
        <w:r w:rsidRPr="00F86785">
          <w:rPr>
            <w:rFonts w:ascii="Times New Roman" w:eastAsia="Times New Roman" w:hAnsi="Times New Roman"/>
            <w:i/>
            <w:iCs/>
            <w:lang w:eastAsia="ko-KR"/>
          </w:rPr>
          <w:t xml:space="preserve">UE History Information </w:t>
        </w:r>
        <w:r>
          <w:rPr>
            <w:rFonts w:ascii="Times New Roman" w:eastAsia="Times New Roman" w:hAnsi="Times New Roman"/>
            <w:lang w:eastAsia="ko-KR"/>
          </w:rPr>
          <w:t xml:space="preserve">IE is included in the </w:t>
        </w:r>
      </w:ins>
      <w:ins w:id="184" w:author="Ericsson User" w:date="2023-02-14T14:36:00Z">
        <w:r>
          <w:rPr>
            <w:rFonts w:ascii="Times New Roman" w:eastAsia="Times New Roman" w:hAnsi="Times New Roman"/>
            <w:lang w:eastAsia="ko-KR"/>
          </w:rPr>
          <w:t>S-NODE RECONFIGURATION COMPLETE message</w:t>
        </w:r>
      </w:ins>
      <w:ins w:id="185" w:author="Ericsson User" w:date="2023-02-14T14:37:00Z">
        <w:r>
          <w:rPr>
            <w:rFonts w:ascii="Times New Roman" w:eastAsia="Times New Roman" w:hAnsi="Times New Roman"/>
            <w:lang w:eastAsia="ko-KR"/>
          </w:rPr>
          <w:t xml:space="preserve">, the S-NG-RAN </w:t>
        </w:r>
      </w:ins>
      <w:ins w:id="186" w:author="Ericsson User" w:date="2023-02-14T14:38:00Z">
        <w:r>
          <w:rPr>
            <w:rFonts w:ascii="Times New Roman" w:eastAsia="Times New Roman" w:hAnsi="Times New Roman"/>
            <w:lang w:eastAsia="ko-KR"/>
          </w:rPr>
          <w:t xml:space="preserve">node, shall, if supported, use the information to update </w:t>
        </w:r>
      </w:ins>
      <w:ins w:id="187" w:author="Ericsson User" w:date="2023-02-14T14:40:00Z">
        <w:r>
          <w:rPr>
            <w:rFonts w:ascii="Times New Roman" w:eastAsia="Times New Roman" w:hAnsi="Times New Roman"/>
            <w:lang w:eastAsia="ko-KR"/>
          </w:rPr>
          <w:t>UE History Information.</w:t>
        </w:r>
      </w:ins>
    </w:p>
    <w:p w14:paraId="75CE80D0" w14:textId="68A6CB60" w:rsidR="007F5E90" w:rsidRDefault="007F5E90" w:rsidP="007F5E90">
      <w:pPr>
        <w:jc w:val="center"/>
        <w:rPr>
          <w:lang w:eastAsia="zh-CN"/>
        </w:rPr>
      </w:pPr>
      <w:r w:rsidRPr="001319B5">
        <w:rPr>
          <w:highlight w:val="yellow"/>
          <w:lang w:eastAsia="zh-CN"/>
        </w:rPr>
        <w:t>---------------------------------------------------------</w:t>
      </w:r>
      <w:r>
        <w:rPr>
          <w:highlight w:val="yellow"/>
          <w:lang w:eastAsia="zh-CN"/>
        </w:rPr>
        <w:t>NEXT</w:t>
      </w:r>
      <w:r w:rsidRPr="001319B5">
        <w:rPr>
          <w:highlight w:val="yellow"/>
          <w:lang w:eastAsia="zh-CN"/>
        </w:rPr>
        <w:t xml:space="preserve"> CHANGE--------------------------------------------------------</w:t>
      </w:r>
    </w:p>
    <w:p w14:paraId="0E309524" w14:textId="77777777" w:rsidR="007F5E90" w:rsidRPr="00D039EC" w:rsidRDefault="007F5E90" w:rsidP="007F5E90">
      <w:pPr>
        <w:keepNext/>
        <w:keepLines/>
        <w:spacing w:before="120" w:after="180"/>
        <w:ind w:left="1418" w:hanging="1418"/>
        <w:outlineLvl w:val="3"/>
        <w:rPr>
          <w:rFonts w:eastAsia="Times New Roman"/>
          <w:sz w:val="24"/>
          <w:lang w:eastAsia="ko-KR"/>
        </w:rPr>
      </w:pPr>
      <w:r w:rsidRPr="00D039EC">
        <w:rPr>
          <w:rFonts w:eastAsia="Times New Roman"/>
          <w:sz w:val="24"/>
          <w:lang w:eastAsia="ko-KR"/>
        </w:rPr>
        <w:t>9.1.2.4</w:t>
      </w:r>
      <w:r w:rsidRPr="00D039EC">
        <w:rPr>
          <w:rFonts w:eastAsia="Times New Roman"/>
          <w:sz w:val="24"/>
          <w:lang w:eastAsia="ko-KR"/>
        </w:rPr>
        <w:tab/>
        <w:t>S-NODE RECONFIGURATION COMPLETE</w:t>
      </w:r>
    </w:p>
    <w:p w14:paraId="78D63701" w14:textId="77777777" w:rsidR="007F5E90" w:rsidRPr="00D039EC" w:rsidRDefault="007F5E90" w:rsidP="007F5E90">
      <w:pPr>
        <w:spacing w:after="180"/>
        <w:rPr>
          <w:rFonts w:ascii="Times New Roman" w:eastAsia="Times New Roman" w:hAnsi="Times New Roman"/>
          <w:lang w:eastAsia="ko-KR"/>
        </w:rPr>
      </w:pPr>
      <w:r w:rsidRPr="00D039EC">
        <w:rPr>
          <w:rFonts w:ascii="Times New Roman" w:eastAsia="Times New Roman" w:hAnsi="Times New Roman"/>
          <w:lang w:eastAsia="ko-KR"/>
        </w:rPr>
        <w:t>This message is sent by the M-NG-RAN node to the S-NG-RAN node to indicate whether the configuration requested by the S-NG-RAN node was applied by the UE.</w:t>
      </w:r>
    </w:p>
    <w:p w14:paraId="4D0912A8" w14:textId="77777777" w:rsidR="007F5E90" w:rsidRPr="00D039EC" w:rsidRDefault="007F5E90" w:rsidP="007F5E90">
      <w:pPr>
        <w:spacing w:after="180"/>
        <w:rPr>
          <w:rFonts w:ascii="Times New Roman" w:eastAsia="Times New Roman" w:hAnsi="Times New Roman"/>
          <w:lang w:eastAsia="ko-KR"/>
        </w:rPr>
      </w:pPr>
      <w:r w:rsidRPr="00D039EC">
        <w:rPr>
          <w:rFonts w:ascii="Times New Roman" w:eastAsia="Times New Roman" w:hAnsi="Times New Roman"/>
          <w:lang w:eastAsia="ko-KR"/>
        </w:rPr>
        <w:t xml:space="preserve">Direction: M-NG-RAN node </w:t>
      </w:r>
      <w:r w:rsidRPr="00D039EC">
        <w:rPr>
          <w:rFonts w:ascii="Times New Roman" w:eastAsia="Times New Roman" w:hAnsi="Times New Roman"/>
          <w:lang w:eastAsia="ko-KR"/>
        </w:rPr>
        <w:sym w:font="Symbol" w:char="F0AE"/>
      </w:r>
      <w:r w:rsidRPr="00D039EC">
        <w:rPr>
          <w:rFonts w:ascii="Times New Roman" w:eastAsia="Times New Roman" w:hAnsi="Times New Roman"/>
          <w:lang w:eastAsia="ko-KR"/>
        </w:rPr>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7F5E90" w:rsidRPr="00D039EC" w14:paraId="701A1CBC" w14:textId="77777777" w:rsidTr="00374826">
        <w:tc>
          <w:tcPr>
            <w:tcW w:w="2578" w:type="dxa"/>
          </w:tcPr>
          <w:p w14:paraId="701D8315" w14:textId="77777777" w:rsidR="007F5E90" w:rsidRPr="00D039EC" w:rsidRDefault="007F5E90" w:rsidP="00374826">
            <w:pPr>
              <w:keepNext/>
              <w:keepLines/>
              <w:spacing w:after="0"/>
              <w:jc w:val="center"/>
              <w:rPr>
                <w:rFonts w:eastAsia="Times New Roman"/>
                <w:b/>
                <w:sz w:val="18"/>
                <w:lang w:eastAsia="ja-JP"/>
              </w:rPr>
            </w:pPr>
            <w:r w:rsidRPr="00D039EC">
              <w:rPr>
                <w:rFonts w:eastAsia="Times New Roman"/>
                <w:b/>
                <w:sz w:val="18"/>
                <w:lang w:eastAsia="ja-JP"/>
              </w:rPr>
              <w:lastRenderedPageBreak/>
              <w:t>IE/Group Name</w:t>
            </w:r>
          </w:p>
        </w:tc>
        <w:tc>
          <w:tcPr>
            <w:tcW w:w="1104" w:type="dxa"/>
          </w:tcPr>
          <w:p w14:paraId="373AA47B" w14:textId="77777777" w:rsidR="007F5E90" w:rsidRPr="00D039EC" w:rsidRDefault="007F5E90" w:rsidP="00374826">
            <w:pPr>
              <w:keepNext/>
              <w:keepLines/>
              <w:spacing w:after="0"/>
              <w:jc w:val="center"/>
              <w:rPr>
                <w:rFonts w:eastAsia="Times New Roman"/>
                <w:b/>
                <w:sz w:val="18"/>
                <w:lang w:eastAsia="ja-JP"/>
              </w:rPr>
            </w:pPr>
            <w:r w:rsidRPr="00D039EC">
              <w:rPr>
                <w:rFonts w:eastAsia="Times New Roman"/>
                <w:b/>
                <w:sz w:val="18"/>
                <w:lang w:eastAsia="ja-JP"/>
              </w:rPr>
              <w:t>Presence</w:t>
            </w:r>
          </w:p>
        </w:tc>
        <w:tc>
          <w:tcPr>
            <w:tcW w:w="881" w:type="dxa"/>
          </w:tcPr>
          <w:p w14:paraId="5FC4D33B" w14:textId="77777777" w:rsidR="007F5E90" w:rsidRPr="00D039EC" w:rsidRDefault="007F5E90" w:rsidP="00374826">
            <w:pPr>
              <w:keepNext/>
              <w:keepLines/>
              <w:spacing w:after="0"/>
              <w:jc w:val="center"/>
              <w:rPr>
                <w:rFonts w:eastAsia="Times New Roman"/>
                <w:b/>
                <w:sz w:val="18"/>
                <w:lang w:eastAsia="ja-JP"/>
              </w:rPr>
            </w:pPr>
            <w:r w:rsidRPr="00D039EC">
              <w:rPr>
                <w:rFonts w:eastAsia="Times New Roman"/>
                <w:b/>
                <w:sz w:val="18"/>
                <w:lang w:eastAsia="ja-JP"/>
              </w:rPr>
              <w:t>Range</w:t>
            </w:r>
          </w:p>
        </w:tc>
        <w:tc>
          <w:tcPr>
            <w:tcW w:w="1701" w:type="dxa"/>
          </w:tcPr>
          <w:p w14:paraId="1CE86264" w14:textId="77777777" w:rsidR="007F5E90" w:rsidRPr="00D039EC" w:rsidRDefault="007F5E90" w:rsidP="00374826">
            <w:pPr>
              <w:keepNext/>
              <w:keepLines/>
              <w:spacing w:after="0"/>
              <w:jc w:val="center"/>
              <w:rPr>
                <w:rFonts w:eastAsia="Times New Roman"/>
                <w:b/>
                <w:sz w:val="18"/>
                <w:lang w:eastAsia="ja-JP"/>
              </w:rPr>
            </w:pPr>
            <w:r w:rsidRPr="00D039EC">
              <w:rPr>
                <w:rFonts w:eastAsia="Times New Roman"/>
                <w:b/>
                <w:sz w:val="18"/>
                <w:lang w:eastAsia="ja-JP"/>
              </w:rPr>
              <w:t>IE type and reference</w:t>
            </w:r>
          </w:p>
        </w:tc>
        <w:tc>
          <w:tcPr>
            <w:tcW w:w="1984" w:type="dxa"/>
          </w:tcPr>
          <w:p w14:paraId="1A1355A5" w14:textId="77777777" w:rsidR="007F5E90" w:rsidRPr="00D039EC" w:rsidRDefault="007F5E90" w:rsidP="00374826">
            <w:pPr>
              <w:keepNext/>
              <w:keepLines/>
              <w:spacing w:after="0"/>
              <w:jc w:val="center"/>
              <w:rPr>
                <w:rFonts w:eastAsia="Times New Roman"/>
                <w:b/>
                <w:sz w:val="18"/>
                <w:lang w:eastAsia="ja-JP"/>
              </w:rPr>
            </w:pPr>
            <w:r w:rsidRPr="00D039EC">
              <w:rPr>
                <w:rFonts w:eastAsia="Times New Roman"/>
                <w:b/>
                <w:sz w:val="18"/>
                <w:lang w:eastAsia="ja-JP"/>
              </w:rPr>
              <w:t>Semantics description</w:t>
            </w:r>
          </w:p>
        </w:tc>
        <w:tc>
          <w:tcPr>
            <w:tcW w:w="1134" w:type="dxa"/>
          </w:tcPr>
          <w:p w14:paraId="72C96112"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b/>
                <w:sz w:val="18"/>
                <w:lang w:eastAsia="ja-JP"/>
              </w:rPr>
              <w:t>Criticality</w:t>
            </w:r>
          </w:p>
        </w:tc>
        <w:tc>
          <w:tcPr>
            <w:tcW w:w="1103" w:type="dxa"/>
          </w:tcPr>
          <w:p w14:paraId="329DF058"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b/>
                <w:sz w:val="18"/>
                <w:lang w:eastAsia="ja-JP"/>
              </w:rPr>
              <w:t>Assigned Criticality</w:t>
            </w:r>
          </w:p>
        </w:tc>
      </w:tr>
      <w:tr w:rsidR="007F5E90" w:rsidRPr="00D039EC" w14:paraId="42A3FE82" w14:textId="77777777" w:rsidTr="00374826">
        <w:tc>
          <w:tcPr>
            <w:tcW w:w="2578" w:type="dxa"/>
          </w:tcPr>
          <w:p w14:paraId="34CD3E0D"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Message Type</w:t>
            </w:r>
          </w:p>
        </w:tc>
        <w:tc>
          <w:tcPr>
            <w:tcW w:w="1104" w:type="dxa"/>
          </w:tcPr>
          <w:p w14:paraId="40D245F9"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M</w:t>
            </w:r>
          </w:p>
        </w:tc>
        <w:tc>
          <w:tcPr>
            <w:tcW w:w="881" w:type="dxa"/>
          </w:tcPr>
          <w:p w14:paraId="5DD345B6" w14:textId="77777777" w:rsidR="007F5E90" w:rsidRPr="00D039EC" w:rsidRDefault="007F5E90" w:rsidP="00374826">
            <w:pPr>
              <w:keepNext/>
              <w:keepLines/>
              <w:spacing w:after="0"/>
              <w:jc w:val="center"/>
              <w:rPr>
                <w:rFonts w:eastAsia="Times New Roman"/>
                <w:sz w:val="18"/>
                <w:lang w:eastAsia="ja-JP"/>
              </w:rPr>
            </w:pPr>
          </w:p>
        </w:tc>
        <w:tc>
          <w:tcPr>
            <w:tcW w:w="1701" w:type="dxa"/>
          </w:tcPr>
          <w:p w14:paraId="0D26324F" w14:textId="77777777" w:rsidR="007F5E90" w:rsidRPr="00D039EC" w:rsidRDefault="007F5E90" w:rsidP="00374826">
            <w:pPr>
              <w:keepNext/>
              <w:keepLines/>
              <w:spacing w:after="0"/>
              <w:rPr>
                <w:rFonts w:eastAsia="Times New Roman"/>
                <w:sz w:val="18"/>
                <w:szCs w:val="18"/>
                <w:lang w:eastAsia="ja-JP"/>
              </w:rPr>
            </w:pPr>
            <w:r w:rsidRPr="00D039EC">
              <w:rPr>
                <w:rFonts w:eastAsia="Times New Roman"/>
                <w:sz w:val="18"/>
                <w:lang w:eastAsia="ja-JP"/>
              </w:rPr>
              <w:t>9.2.3.1</w:t>
            </w:r>
          </w:p>
        </w:tc>
        <w:tc>
          <w:tcPr>
            <w:tcW w:w="1984" w:type="dxa"/>
          </w:tcPr>
          <w:p w14:paraId="0D64B65A" w14:textId="77777777" w:rsidR="007F5E90" w:rsidRPr="00D039EC" w:rsidRDefault="007F5E90" w:rsidP="00374826">
            <w:pPr>
              <w:keepNext/>
              <w:keepLines/>
              <w:spacing w:after="0"/>
              <w:rPr>
                <w:rFonts w:eastAsia="Times New Roman"/>
                <w:sz w:val="18"/>
                <w:szCs w:val="18"/>
                <w:lang w:eastAsia="ja-JP"/>
              </w:rPr>
            </w:pPr>
          </w:p>
        </w:tc>
        <w:tc>
          <w:tcPr>
            <w:tcW w:w="1134" w:type="dxa"/>
          </w:tcPr>
          <w:p w14:paraId="6BB45044"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sz w:val="18"/>
                <w:lang w:eastAsia="ja-JP"/>
              </w:rPr>
              <w:t>YES</w:t>
            </w:r>
          </w:p>
        </w:tc>
        <w:tc>
          <w:tcPr>
            <w:tcW w:w="1103" w:type="dxa"/>
          </w:tcPr>
          <w:p w14:paraId="7F783C08"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sz w:val="18"/>
                <w:lang w:eastAsia="ja-JP"/>
              </w:rPr>
              <w:t>reject</w:t>
            </w:r>
          </w:p>
        </w:tc>
      </w:tr>
      <w:tr w:rsidR="007F5E90" w:rsidRPr="00D039EC" w14:paraId="185D0758" w14:textId="77777777" w:rsidTr="00374826">
        <w:tc>
          <w:tcPr>
            <w:tcW w:w="2578" w:type="dxa"/>
          </w:tcPr>
          <w:p w14:paraId="2867A7F4"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 xml:space="preserve">M-NG-RAN node UE </w:t>
            </w:r>
            <w:proofErr w:type="spellStart"/>
            <w:r w:rsidRPr="00D039EC">
              <w:rPr>
                <w:rFonts w:eastAsia="Times New Roman"/>
                <w:sz w:val="18"/>
                <w:lang w:eastAsia="ja-JP"/>
              </w:rPr>
              <w:t>XnAP</w:t>
            </w:r>
            <w:proofErr w:type="spellEnd"/>
            <w:r w:rsidRPr="00D039EC">
              <w:rPr>
                <w:rFonts w:eastAsia="Times New Roman"/>
                <w:sz w:val="18"/>
                <w:lang w:eastAsia="ja-JP"/>
              </w:rPr>
              <w:t xml:space="preserve"> ID</w:t>
            </w:r>
          </w:p>
        </w:tc>
        <w:tc>
          <w:tcPr>
            <w:tcW w:w="1104" w:type="dxa"/>
          </w:tcPr>
          <w:p w14:paraId="2BA3169B"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M</w:t>
            </w:r>
          </w:p>
        </w:tc>
        <w:tc>
          <w:tcPr>
            <w:tcW w:w="881" w:type="dxa"/>
          </w:tcPr>
          <w:p w14:paraId="2AA6FF6B" w14:textId="77777777" w:rsidR="007F5E90" w:rsidRPr="00D039EC" w:rsidRDefault="007F5E90" w:rsidP="00374826">
            <w:pPr>
              <w:keepNext/>
              <w:keepLines/>
              <w:spacing w:after="0"/>
              <w:rPr>
                <w:rFonts w:eastAsia="Times New Roman"/>
                <w:sz w:val="18"/>
                <w:lang w:eastAsia="ja-JP"/>
              </w:rPr>
            </w:pPr>
          </w:p>
        </w:tc>
        <w:tc>
          <w:tcPr>
            <w:tcW w:w="1701" w:type="dxa"/>
          </w:tcPr>
          <w:p w14:paraId="63A16DCE"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 xml:space="preserve">NG-RAN node UE </w:t>
            </w:r>
            <w:proofErr w:type="spellStart"/>
            <w:r w:rsidRPr="00D039EC">
              <w:rPr>
                <w:rFonts w:eastAsia="Times New Roman"/>
                <w:sz w:val="18"/>
                <w:lang w:eastAsia="ja-JP"/>
              </w:rPr>
              <w:t>XnAP</w:t>
            </w:r>
            <w:proofErr w:type="spellEnd"/>
            <w:r w:rsidRPr="00D039EC">
              <w:rPr>
                <w:rFonts w:eastAsia="Times New Roman"/>
                <w:sz w:val="18"/>
                <w:lang w:eastAsia="ja-JP"/>
              </w:rPr>
              <w:t xml:space="preserve"> ID</w:t>
            </w:r>
          </w:p>
          <w:p w14:paraId="42FE720B" w14:textId="77777777" w:rsidR="007F5E90" w:rsidRPr="00D039EC" w:rsidRDefault="007F5E90" w:rsidP="00374826">
            <w:pPr>
              <w:keepNext/>
              <w:keepLines/>
              <w:spacing w:after="0"/>
              <w:rPr>
                <w:rFonts w:eastAsia="Times New Roman"/>
                <w:sz w:val="18"/>
                <w:szCs w:val="18"/>
                <w:lang w:eastAsia="ja-JP"/>
              </w:rPr>
            </w:pPr>
            <w:r w:rsidRPr="00D039EC">
              <w:rPr>
                <w:rFonts w:eastAsia="Times New Roman"/>
                <w:sz w:val="18"/>
                <w:lang w:eastAsia="ja-JP"/>
              </w:rPr>
              <w:t>9.2.3.16</w:t>
            </w:r>
          </w:p>
        </w:tc>
        <w:tc>
          <w:tcPr>
            <w:tcW w:w="1984" w:type="dxa"/>
          </w:tcPr>
          <w:p w14:paraId="3669F3A7" w14:textId="77777777" w:rsidR="007F5E90" w:rsidRPr="00D039EC" w:rsidRDefault="007F5E90" w:rsidP="00374826">
            <w:pPr>
              <w:keepNext/>
              <w:keepLines/>
              <w:spacing w:after="0"/>
              <w:rPr>
                <w:rFonts w:eastAsia="Times New Roman"/>
                <w:sz w:val="18"/>
                <w:szCs w:val="18"/>
                <w:lang w:eastAsia="ja-JP"/>
              </w:rPr>
            </w:pPr>
            <w:r w:rsidRPr="00D039EC">
              <w:rPr>
                <w:rFonts w:eastAsia="Times New Roman"/>
                <w:sz w:val="18"/>
                <w:szCs w:val="18"/>
                <w:lang w:eastAsia="ja-JP"/>
              </w:rPr>
              <w:t>Allocated at the M-NG-RAN node</w:t>
            </w:r>
          </w:p>
        </w:tc>
        <w:tc>
          <w:tcPr>
            <w:tcW w:w="1134" w:type="dxa"/>
          </w:tcPr>
          <w:p w14:paraId="19B5177A"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sz w:val="18"/>
                <w:lang w:eastAsia="ja-JP"/>
              </w:rPr>
              <w:t>YES</w:t>
            </w:r>
          </w:p>
        </w:tc>
        <w:tc>
          <w:tcPr>
            <w:tcW w:w="1103" w:type="dxa"/>
          </w:tcPr>
          <w:p w14:paraId="53525393"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sz w:val="18"/>
                <w:lang w:eastAsia="ja-JP"/>
              </w:rPr>
              <w:t>reject</w:t>
            </w:r>
          </w:p>
        </w:tc>
      </w:tr>
      <w:tr w:rsidR="007F5E90" w:rsidRPr="00D039EC" w14:paraId="794C953E" w14:textId="77777777" w:rsidTr="00374826">
        <w:tc>
          <w:tcPr>
            <w:tcW w:w="2578" w:type="dxa"/>
          </w:tcPr>
          <w:p w14:paraId="43EF85BF"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 xml:space="preserve">S-NG-RAN node UE </w:t>
            </w:r>
            <w:proofErr w:type="spellStart"/>
            <w:r w:rsidRPr="00D039EC">
              <w:rPr>
                <w:rFonts w:eastAsia="Times New Roman"/>
                <w:sz w:val="18"/>
                <w:lang w:eastAsia="ja-JP"/>
              </w:rPr>
              <w:t>XnAP</w:t>
            </w:r>
            <w:proofErr w:type="spellEnd"/>
            <w:r w:rsidRPr="00D039EC">
              <w:rPr>
                <w:rFonts w:eastAsia="Times New Roman"/>
                <w:sz w:val="18"/>
                <w:lang w:eastAsia="ja-JP"/>
              </w:rPr>
              <w:t xml:space="preserve"> ID</w:t>
            </w:r>
          </w:p>
        </w:tc>
        <w:tc>
          <w:tcPr>
            <w:tcW w:w="1104" w:type="dxa"/>
          </w:tcPr>
          <w:p w14:paraId="56EAD4DD"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M</w:t>
            </w:r>
          </w:p>
        </w:tc>
        <w:tc>
          <w:tcPr>
            <w:tcW w:w="881" w:type="dxa"/>
          </w:tcPr>
          <w:p w14:paraId="09F51262" w14:textId="77777777" w:rsidR="007F5E90" w:rsidRPr="00D039EC" w:rsidRDefault="007F5E90" w:rsidP="00374826">
            <w:pPr>
              <w:keepNext/>
              <w:keepLines/>
              <w:spacing w:after="0"/>
              <w:rPr>
                <w:rFonts w:eastAsia="Times New Roman"/>
                <w:sz w:val="18"/>
                <w:lang w:eastAsia="ja-JP"/>
              </w:rPr>
            </w:pPr>
          </w:p>
        </w:tc>
        <w:tc>
          <w:tcPr>
            <w:tcW w:w="1701" w:type="dxa"/>
          </w:tcPr>
          <w:p w14:paraId="19CEE2E4"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 xml:space="preserve">NG-RAN node UE </w:t>
            </w:r>
            <w:proofErr w:type="spellStart"/>
            <w:r w:rsidRPr="00D039EC">
              <w:rPr>
                <w:rFonts w:eastAsia="Times New Roman"/>
                <w:sz w:val="18"/>
                <w:lang w:eastAsia="ja-JP"/>
              </w:rPr>
              <w:t>XnAP</w:t>
            </w:r>
            <w:proofErr w:type="spellEnd"/>
            <w:r w:rsidRPr="00D039EC">
              <w:rPr>
                <w:rFonts w:eastAsia="Times New Roman"/>
                <w:sz w:val="18"/>
                <w:lang w:eastAsia="ja-JP"/>
              </w:rPr>
              <w:t xml:space="preserve"> ID</w:t>
            </w:r>
          </w:p>
          <w:p w14:paraId="30E2FB87" w14:textId="77777777" w:rsidR="007F5E90" w:rsidRPr="00D039EC" w:rsidRDefault="007F5E90" w:rsidP="00374826">
            <w:pPr>
              <w:keepNext/>
              <w:keepLines/>
              <w:spacing w:after="0"/>
              <w:rPr>
                <w:rFonts w:eastAsia="Times New Roman"/>
                <w:sz w:val="18"/>
                <w:szCs w:val="18"/>
                <w:lang w:eastAsia="ja-JP"/>
              </w:rPr>
            </w:pPr>
            <w:r w:rsidRPr="00D039EC">
              <w:rPr>
                <w:rFonts w:eastAsia="Times New Roman"/>
                <w:sz w:val="18"/>
                <w:lang w:eastAsia="ja-JP"/>
              </w:rPr>
              <w:t>9.2.3.16</w:t>
            </w:r>
          </w:p>
        </w:tc>
        <w:tc>
          <w:tcPr>
            <w:tcW w:w="1984" w:type="dxa"/>
          </w:tcPr>
          <w:p w14:paraId="0ED83473" w14:textId="77777777" w:rsidR="007F5E90" w:rsidRPr="00D039EC" w:rsidRDefault="007F5E90" w:rsidP="00374826">
            <w:pPr>
              <w:keepNext/>
              <w:keepLines/>
              <w:spacing w:after="0"/>
              <w:rPr>
                <w:rFonts w:eastAsia="Times New Roman"/>
                <w:sz w:val="18"/>
                <w:szCs w:val="18"/>
                <w:lang w:eastAsia="ja-JP"/>
              </w:rPr>
            </w:pPr>
            <w:r w:rsidRPr="00D039EC">
              <w:rPr>
                <w:rFonts w:eastAsia="Times New Roman"/>
                <w:sz w:val="18"/>
                <w:szCs w:val="18"/>
                <w:lang w:eastAsia="ja-JP"/>
              </w:rPr>
              <w:t>Allocated at the S-NG-RAN node</w:t>
            </w:r>
          </w:p>
        </w:tc>
        <w:tc>
          <w:tcPr>
            <w:tcW w:w="1134" w:type="dxa"/>
          </w:tcPr>
          <w:p w14:paraId="1760E16B"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sz w:val="18"/>
                <w:lang w:eastAsia="ja-JP"/>
              </w:rPr>
              <w:t>YES</w:t>
            </w:r>
          </w:p>
        </w:tc>
        <w:tc>
          <w:tcPr>
            <w:tcW w:w="1103" w:type="dxa"/>
          </w:tcPr>
          <w:p w14:paraId="7AB47DD7"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sz w:val="18"/>
                <w:lang w:eastAsia="ja-JP"/>
              </w:rPr>
              <w:t>reject</w:t>
            </w:r>
          </w:p>
        </w:tc>
      </w:tr>
      <w:tr w:rsidR="007F5E90" w:rsidRPr="00D039EC" w14:paraId="439573A9" w14:textId="77777777" w:rsidTr="00374826">
        <w:tc>
          <w:tcPr>
            <w:tcW w:w="2578" w:type="dxa"/>
          </w:tcPr>
          <w:p w14:paraId="0A065A59" w14:textId="77777777" w:rsidR="007F5E90" w:rsidRPr="00D039EC" w:rsidRDefault="007F5E90" w:rsidP="00374826">
            <w:pPr>
              <w:keepNext/>
              <w:keepLines/>
              <w:spacing w:after="0"/>
              <w:rPr>
                <w:rFonts w:eastAsia="Times New Roman"/>
                <w:b/>
                <w:sz w:val="18"/>
                <w:lang w:eastAsia="ja-JP"/>
              </w:rPr>
            </w:pPr>
            <w:r w:rsidRPr="00D039EC">
              <w:rPr>
                <w:rFonts w:eastAsia="Times New Roman"/>
                <w:b/>
                <w:sz w:val="18"/>
                <w:lang w:eastAsia="ja-JP"/>
              </w:rPr>
              <w:t>Response Information</w:t>
            </w:r>
          </w:p>
        </w:tc>
        <w:tc>
          <w:tcPr>
            <w:tcW w:w="1104" w:type="dxa"/>
          </w:tcPr>
          <w:p w14:paraId="30C4AE52"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M</w:t>
            </w:r>
          </w:p>
        </w:tc>
        <w:tc>
          <w:tcPr>
            <w:tcW w:w="881" w:type="dxa"/>
          </w:tcPr>
          <w:p w14:paraId="04605D27" w14:textId="77777777" w:rsidR="007F5E90" w:rsidRPr="00D039EC" w:rsidRDefault="007F5E90" w:rsidP="00374826">
            <w:pPr>
              <w:keepNext/>
              <w:keepLines/>
              <w:spacing w:after="0"/>
              <w:rPr>
                <w:rFonts w:eastAsia="Times New Roman"/>
                <w:sz w:val="18"/>
                <w:lang w:eastAsia="ja-JP"/>
              </w:rPr>
            </w:pPr>
          </w:p>
        </w:tc>
        <w:tc>
          <w:tcPr>
            <w:tcW w:w="1701" w:type="dxa"/>
          </w:tcPr>
          <w:p w14:paraId="7FE26114" w14:textId="77777777" w:rsidR="007F5E90" w:rsidRPr="00D039EC" w:rsidRDefault="007F5E90" w:rsidP="00374826">
            <w:pPr>
              <w:keepNext/>
              <w:keepLines/>
              <w:spacing w:after="0"/>
              <w:rPr>
                <w:rFonts w:eastAsia="Times New Roman"/>
                <w:sz w:val="18"/>
                <w:lang w:eastAsia="ja-JP"/>
              </w:rPr>
            </w:pPr>
          </w:p>
        </w:tc>
        <w:tc>
          <w:tcPr>
            <w:tcW w:w="1984" w:type="dxa"/>
          </w:tcPr>
          <w:p w14:paraId="2AB33A26" w14:textId="77777777" w:rsidR="007F5E90" w:rsidRPr="00D039EC" w:rsidRDefault="007F5E90" w:rsidP="00374826">
            <w:pPr>
              <w:keepNext/>
              <w:keepLines/>
              <w:spacing w:after="0"/>
              <w:rPr>
                <w:rFonts w:eastAsia="Times New Roman"/>
                <w:sz w:val="18"/>
                <w:szCs w:val="18"/>
                <w:lang w:eastAsia="ja-JP"/>
              </w:rPr>
            </w:pPr>
          </w:p>
        </w:tc>
        <w:tc>
          <w:tcPr>
            <w:tcW w:w="1134" w:type="dxa"/>
          </w:tcPr>
          <w:p w14:paraId="38CA7D47"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sz w:val="18"/>
                <w:lang w:eastAsia="ja-JP"/>
              </w:rPr>
              <w:t>YES</w:t>
            </w:r>
          </w:p>
        </w:tc>
        <w:tc>
          <w:tcPr>
            <w:tcW w:w="1103" w:type="dxa"/>
          </w:tcPr>
          <w:p w14:paraId="4B34CC7B"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sz w:val="18"/>
                <w:lang w:eastAsia="ja-JP"/>
              </w:rPr>
              <w:t>ignore</w:t>
            </w:r>
          </w:p>
        </w:tc>
      </w:tr>
      <w:tr w:rsidR="007F5E90" w:rsidRPr="00D039EC" w14:paraId="61B35FDB" w14:textId="77777777" w:rsidTr="00374826">
        <w:tc>
          <w:tcPr>
            <w:tcW w:w="2578" w:type="dxa"/>
          </w:tcPr>
          <w:p w14:paraId="5782E03A" w14:textId="77777777" w:rsidR="007F5E90" w:rsidRPr="00D039EC" w:rsidRDefault="007F5E90" w:rsidP="00374826">
            <w:pPr>
              <w:keepNext/>
              <w:keepLines/>
              <w:spacing w:after="0"/>
              <w:ind w:left="113"/>
              <w:rPr>
                <w:rFonts w:eastAsia="Times New Roman"/>
                <w:sz w:val="18"/>
                <w:lang w:eastAsia="ja-JP"/>
              </w:rPr>
            </w:pPr>
            <w:r w:rsidRPr="00D039EC">
              <w:rPr>
                <w:rFonts w:eastAsia="Times New Roman"/>
                <w:sz w:val="18"/>
                <w:lang w:eastAsia="ja-JP"/>
              </w:rPr>
              <w:t xml:space="preserve">&gt;CHOICE </w:t>
            </w:r>
            <w:r w:rsidRPr="00D039EC">
              <w:rPr>
                <w:rFonts w:eastAsia="Times New Roman"/>
                <w:i/>
                <w:sz w:val="18"/>
                <w:lang w:eastAsia="ja-JP"/>
              </w:rPr>
              <w:t>Response Type</w:t>
            </w:r>
          </w:p>
        </w:tc>
        <w:tc>
          <w:tcPr>
            <w:tcW w:w="1104" w:type="dxa"/>
          </w:tcPr>
          <w:p w14:paraId="52E0F5FF"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M</w:t>
            </w:r>
          </w:p>
        </w:tc>
        <w:tc>
          <w:tcPr>
            <w:tcW w:w="881" w:type="dxa"/>
          </w:tcPr>
          <w:p w14:paraId="1B4A2B2E" w14:textId="77777777" w:rsidR="007F5E90" w:rsidRPr="00D039EC" w:rsidRDefault="007F5E90" w:rsidP="00374826">
            <w:pPr>
              <w:keepNext/>
              <w:keepLines/>
              <w:spacing w:after="0"/>
              <w:rPr>
                <w:rFonts w:eastAsia="Times New Roman"/>
                <w:sz w:val="18"/>
                <w:lang w:eastAsia="ja-JP"/>
              </w:rPr>
            </w:pPr>
          </w:p>
        </w:tc>
        <w:tc>
          <w:tcPr>
            <w:tcW w:w="1701" w:type="dxa"/>
          </w:tcPr>
          <w:p w14:paraId="07673AA3" w14:textId="77777777" w:rsidR="007F5E90" w:rsidRPr="00D039EC" w:rsidRDefault="007F5E90" w:rsidP="00374826">
            <w:pPr>
              <w:keepNext/>
              <w:keepLines/>
              <w:spacing w:after="0"/>
              <w:rPr>
                <w:rFonts w:eastAsia="Times New Roman"/>
                <w:sz w:val="18"/>
                <w:lang w:eastAsia="ja-JP"/>
              </w:rPr>
            </w:pPr>
          </w:p>
        </w:tc>
        <w:tc>
          <w:tcPr>
            <w:tcW w:w="1984" w:type="dxa"/>
          </w:tcPr>
          <w:p w14:paraId="1E41382A" w14:textId="77777777" w:rsidR="007F5E90" w:rsidRPr="00D039EC" w:rsidRDefault="007F5E90" w:rsidP="00374826">
            <w:pPr>
              <w:keepNext/>
              <w:keepLines/>
              <w:spacing w:after="0"/>
              <w:rPr>
                <w:rFonts w:eastAsia="Times New Roman"/>
                <w:sz w:val="18"/>
                <w:szCs w:val="18"/>
                <w:lang w:eastAsia="ja-JP"/>
              </w:rPr>
            </w:pPr>
          </w:p>
        </w:tc>
        <w:tc>
          <w:tcPr>
            <w:tcW w:w="1134" w:type="dxa"/>
          </w:tcPr>
          <w:p w14:paraId="47145888"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bCs/>
                <w:sz w:val="18"/>
                <w:lang w:eastAsia="ja-JP"/>
              </w:rPr>
              <w:t>–</w:t>
            </w:r>
          </w:p>
        </w:tc>
        <w:tc>
          <w:tcPr>
            <w:tcW w:w="1103" w:type="dxa"/>
          </w:tcPr>
          <w:p w14:paraId="729538DD" w14:textId="77777777" w:rsidR="007F5E90" w:rsidRPr="00D039EC" w:rsidRDefault="007F5E90" w:rsidP="00374826">
            <w:pPr>
              <w:keepNext/>
              <w:keepLines/>
              <w:spacing w:after="0"/>
              <w:jc w:val="center"/>
              <w:rPr>
                <w:rFonts w:eastAsia="Times New Roman"/>
                <w:sz w:val="18"/>
                <w:lang w:eastAsia="ja-JP"/>
              </w:rPr>
            </w:pPr>
          </w:p>
        </w:tc>
      </w:tr>
      <w:tr w:rsidR="007F5E90" w:rsidRPr="00D039EC" w14:paraId="6C433351" w14:textId="77777777" w:rsidTr="00374826">
        <w:tc>
          <w:tcPr>
            <w:tcW w:w="2578" w:type="dxa"/>
          </w:tcPr>
          <w:p w14:paraId="39715237" w14:textId="77777777" w:rsidR="007F5E90" w:rsidRPr="00D039EC" w:rsidRDefault="007F5E90" w:rsidP="00374826">
            <w:pPr>
              <w:keepNext/>
              <w:keepLines/>
              <w:spacing w:after="0"/>
              <w:ind w:left="227"/>
              <w:rPr>
                <w:rFonts w:eastAsia="Times New Roman"/>
                <w:sz w:val="18"/>
                <w:lang w:eastAsia="ja-JP"/>
              </w:rPr>
            </w:pPr>
            <w:r w:rsidRPr="00D039EC">
              <w:rPr>
                <w:rFonts w:eastAsia="Times New Roman"/>
                <w:sz w:val="18"/>
                <w:lang w:eastAsia="ja-JP"/>
              </w:rPr>
              <w:t>&gt;&gt;</w:t>
            </w:r>
            <w:r w:rsidRPr="00D039EC">
              <w:rPr>
                <w:rFonts w:eastAsia="Times New Roman"/>
                <w:i/>
                <w:sz w:val="18"/>
                <w:lang w:eastAsia="ja-JP"/>
              </w:rPr>
              <w:t>Configuration successfully applied</w:t>
            </w:r>
          </w:p>
        </w:tc>
        <w:tc>
          <w:tcPr>
            <w:tcW w:w="1104" w:type="dxa"/>
          </w:tcPr>
          <w:p w14:paraId="4B6BD2E9" w14:textId="77777777" w:rsidR="007F5E90" w:rsidRPr="00D039EC" w:rsidRDefault="007F5E90" w:rsidP="00374826">
            <w:pPr>
              <w:keepNext/>
              <w:keepLines/>
              <w:spacing w:after="0"/>
              <w:rPr>
                <w:rFonts w:eastAsia="Times New Roman"/>
                <w:sz w:val="18"/>
                <w:lang w:eastAsia="ja-JP"/>
              </w:rPr>
            </w:pPr>
          </w:p>
        </w:tc>
        <w:tc>
          <w:tcPr>
            <w:tcW w:w="881" w:type="dxa"/>
          </w:tcPr>
          <w:p w14:paraId="028700B3" w14:textId="77777777" w:rsidR="007F5E90" w:rsidRPr="00D039EC" w:rsidRDefault="007F5E90" w:rsidP="00374826">
            <w:pPr>
              <w:keepNext/>
              <w:keepLines/>
              <w:spacing w:after="0"/>
              <w:rPr>
                <w:rFonts w:eastAsia="Times New Roman"/>
                <w:sz w:val="18"/>
                <w:lang w:eastAsia="ja-JP"/>
              </w:rPr>
            </w:pPr>
          </w:p>
        </w:tc>
        <w:tc>
          <w:tcPr>
            <w:tcW w:w="1701" w:type="dxa"/>
          </w:tcPr>
          <w:p w14:paraId="10329485" w14:textId="77777777" w:rsidR="007F5E90" w:rsidRPr="00D039EC" w:rsidRDefault="007F5E90" w:rsidP="00374826">
            <w:pPr>
              <w:keepNext/>
              <w:keepLines/>
              <w:spacing w:after="0"/>
              <w:rPr>
                <w:rFonts w:eastAsia="Times New Roman"/>
                <w:sz w:val="18"/>
                <w:lang w:eastAsia="ja-JP"/>
              </w:rPr>
            </w:pPr>
          </w:p>
        </w:tc>
        <w:tc>
          <w:tcPr>
            <w:tcW w:w="1984" w:type="dxa"/>
          </w:tcPr>
          <w:p w14:paraId="7F785C5A" w14:textId="77777777" w:rsidR="007F5E90" w:rsidRPr="00D039EC" w:rsidRDefault="007F5E90" w:rsidP="00374826">
            <w:pPr>
              <w:keepNext/>
              <w:keepLines/>
              <w:spacing w:after="0"/>
              <w:rPr>
                <w:rFonts w:eastAsia="Times New Roman"/>
                <w:sz w:val="18"/>
                <w:szCs w:val="18"/>
                <w:lang w:eastAsia="ja-JP"/>
              </w:rPr>
            </w:pPr>
          </w:p>
        </w:tc>
        <w:tc>
          <w:tcPr>
            <w:tcW w:w="1134" w:type="dxa"/>
          </w:tcPr>
          <w:p w14:paraId="477BD5B7"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bCs/>
                <w:sz w:val="18"/>
                <w:lang w:eastAsia="ja-JP"/>
              </w:rPr>
              <w:t>–</w:t>
            </w:r>
          </w:p>
        </w:tc>
        <w:tc>
          <w:tcPr>
            <w:tcW w:w="1103" w:type="dxa"/>
          </w:tcPr>
          <w:p w14:paraId="74C2B268" w14:textId="77777777" w:rsidR="007F5E90" w:rsidRPr="00D039EC" w:rsidRDefault="007F5E90" w:rsidP="00374826">
            <w:pPr>
              <w:keepNext/>
              <w:keepLines/>
              <w:spacing w:after="0"/>
              <w:jc w:val="center"/>
              <w:rPr>
                <w:rFonts w:eastAsia="Times New Roman"/>
                <w:sz w:val="18"/>
                <w:lang w:eastAsia="ja-JP"/>
              </w:rPr>
            </w:pPr>
          </w:p>
        </w:tc>
      </w:tr>
      <w:tr w:rsidR="007F5E90" w:rsidRPr="00D039EC" w14:paraId="00CF0815" w14:textId="77777777" w:rsidTr="00374826">
        <w:tc>
          <w:tcPr>
            <w:tcW w:w="2578" w:type="dxa"/>
          </w:tcPr>
          <w:p w14:paraId="6914AE39" w14:textId="77777777" w:rsidR="007F5E90" w:rsidRPr="00D039EC" w:rsidRDefault="007F5E90" w:rsidP="00374826">
            <w:pPr>
              <w:keepNext/>
              <w:keepLines/>
              <w:spacing w:after="0"/>
              <w:ind w:left="340"/>
              <w:rPr>
                <w:rFonts w:eastAsia="Times New Roman"/>
                <w:sz w:val="18"/>
                <w:lang w:eastAsia="ja-JP"/>
              </w:rPr>
            </w:pPr>
            <w:r w:rsidRPr="00D039EC">
              <w:rPr>
                <w:rFonts w:eastAsia="Times New Roman"/>
                <w:sz w:val="18"/>
                <w:lang w:eastAsia="ja-JP"/>
              </w:rPr>
              <w:t>&gt;&gt;&gt;</w:t>
            </w:r>
            <w:r w:rsidRPr="00D039EC">
              <w:rPr>
                <w:rFonts w:eastAsia="Times New Roman"/>
                <w:sz w:val="18"/>
                <w:lang w:eastAsia="zh-CN"/>
              </w:rPr>
              <w:t>M-NG-RAN node to S-NG-RAN node Container</w:t>
            </w:r>
            <w:r w:rsidRPr="00D039EC">
              <w:rPr>
                <w:rFonts w:eastAsia="Times New Roman"/>
                <w:sz w:val="18"/>
                <w:lang w:eastAsia="ja-JP"/>
              </w:rPr>
              <w:t xml:space="preserve"> </w:t>
            </w:r>
          </w:p>
        </w:tc>
        <w:tc>
          <w:tcPr>
            <w:tcW w:w="1104" w:type="dxa"/>
          </w:tcPr>
          <w:p w14:paraId="596CAE07"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O</w:t>
            </w:r>
          </w:p>
        </w:tc>
        <w:tc>
          <w:tcPr>
            <w:tcW w:w="881" w:type="dxa"/>
          </w:tcPr>
          <w:p w14:paraId="395D1CE8" w14:textId="77777777" w:rsidR="007F5E90" w:rsidRPr="00D039EC" w:rsidRDefault="007F5E90" w:rsidP="00374826">
            <w:pPr>
              <w:keepNext/>
              <w:keepLines/>
              <w:spacing w:after="0"/>
              <w:rPr>
                <w:rFonts w:eastAsia="Times New Roman"/>
                <w:sz w:val="18"/>
                <w:lang w:eastAsia="ja-JP"/>
              </w:rPr>
            </w:pPr>
          </w:p>
        </w:tc>
        <w:tc>
          <w:tcPr>
            <w:tcW w:w="1701" w:type="dxa"/>
          </w:tcPr>
          <w:p w14:paraId="442ACC5E" w14:textId="77777777" w:rsidR="007F5E90" w:rsidRPr="00D039EC" w:rsidRDefault="007F5E90" w:rsidP="00374826">
            <w:pPr>
              <w:keepNext/>
              <w:keepLines/>
              <w:spacing w:after="0"/>
              <w:rPr>
                <w:rFonts w:eastAsia="Times New Roman"/>
                <w:sz w:val="18"/>
                <w:lang w:eastAsia="ja-JP"/>
              </w:rPr>
            </w:pPr>
            <w:r w:rsidRPr="00D039EC">
              <w:rPr>
                <w:rFonts w:eastAsia="Times New Roman"/>
                <w:snapToGrid w:val="0"/>
                <w:sz w:val="18"/>
                <w:lang w:eastAsia="ja-JP"/>
              </w:rPr>
              <w:t>OCTET STRING</w:t>
            </w:r>
          </w:p>
        </w:tc>
        <w:tc>
          <w:tcPr>
            <w:tcW w:w="1984" w:type="dxa"/>
          </w:tcPr>
          <w:p w14:paraId="38EF150E" w14:textId="77777777" w:rsidR="007F5E90" w:rsidRPr="00D039EC" w:rsidRDefault="007F5E90" w:rsidP="00374826">
            <w:pPr>
              <w:keepNext/>
              <w:keepLines/>
              <w:spacing w:after="0"/>
              <w:rPr>
                <w:rFonts w:eastAsia="Times New Roman"/>
                <w:sz w:val="18"/>
                <w:szCs w:val="18"/>
                <w:lang w:eastAsia="ja-JP"/>
              </w:rPr>
            </w:pPr>
            <w:r w:rsidRPr="00D039EC">
              <w:rPr>
                <w:rFonts w:eastAsia="Times New Roman" w:cs="Arial"/>
                <w:sz w:val="18"/>
                <w:lang w:eastAsia="ja-JP"/>
              </w:rPr>
              <w:t xml:space="preserve">Includes the </w:t>
            </w:r>
            <w:proofErr w:type="spellStart"/>
            <w:r w:rsidRPr="00D039EC">
              <w:rPr>
                <w:rFonts w:eastAsia="Times New Roman" w:cs="Arial"/>
                <w:i/>
                <w:sz w:val="18"/>
                <w:lang w:eastAsia="ja-JP"/>
              </w:rPr>
              <w:t>RRCReconfigurationComplete</w:t>
            </w:r>
            <w:proofErr w:type="spellEnd"/>
            <w:r w:rsidRPr="00D039EC">
              <w:rPr>
                <w:rFonts w:eastAsia="Times New Roman" w:cs="Arial"/>
                <w:sz w:val="18"/>
                <w:lang w:eastAsia="ja-JP"/>
              </w:rPr>
              <w:t xml:space="preserve"> message as defined in subclause 6.2.2 of TS 38.331 [10]</w:t>
            </w:r>
            <w:r w:rsidRPr="00D039EC">
              <w:rPr>
                <w:rFonts w:eastAsia="SimSun" w:hint="eastAsia"/>
                <w:sz w:val="18"/>
                <w:lang w:eastAsia="zh-CN"/>
              </w:rPr>
              <w:t xml:space="preserve"> or </w:t>
            </w:r>
            <w:r w:rsidRPr="00D039EC">
              <w:rPr>
                <w:rFonts w:eastAsia="Times New Roman"/>
                <w:sz w:val="18"/>
                <w:lang w:eastAsia="ko-KR"/>
              </w:rPr>
              <w:t xml:space="preserve">the </w:t>
            </w:r>
            <w:r w:rsidRPr="00D039EC">
              <w:rPr>
                <w:rFonts w:eastAsia="Times New Roman"/>
                <w:i/>
                <w:noProof/>
                <w:sz w:val="18"/>
                <w:lang w:eastAsia="ko-KR"/>
              </w:rPr>
              <w:t>RRCConnectionReconfigurationComplete</w:t>
            </w:r>
            <w:r w:rsidRPr="00D039EC">
              <w:rPr>
                <w:rFonts w:eastAsia="Times New Roman"/>
                <w:sz w:val="18"/>
                <w:lang w:eastAsia="ko-KR"/>
              </w:rPr>
              <w:t xml:space="preserve"> message as defined in subclause </w:t>
            </w:r>
            <w:r w:rsidRPr="00D039EC">
              <w:rPr>
                <w:rFonts w:eastAsia="SimSun" w:hint="eastAsia"/>
                <w:sz w:val="18"/>
                <w:lang w:eastAsia="zh-CN"/>
              </w:rPr>
              <w:t>6</w:t>
            </w:r>
            <w:r w:rsidRPr="00D039EC">
              <w:rPr>
                <w:rFonts w:eastAsia="Times New Roman"/>
                <w:sz w:val="18"/>
                <w:lang w:eastAsia="ko-KR"/>
              </w:rPr>
              <w:t>.2.2 of TS 3</w:t>
            </w:r>
            <w:r w:rsidRPr="00D039EC">
              <w:rPr>
                <w:rFonts w:eastAsia="SimSun" w:hint="eastAsia"/>
                <w:sz w:val="18"/>
                <w:lang w:eastAsia="zh-CN"/>
              </w:rPr>
              <w:t>6</w:t>
            </w:r>
            <w:r w:rsidRPr="00D039EC">
              <w:rPr>
                <w:rFonts w:eastAsia="Times New Roman"/>
                <w:sz w:val="18"/>
                <w:lang w:eastAsia="ko-KR"/>
              </w:rPr>
              <w:t>.331 [</w:t>
            </w:r>
            <w:r w:rsidRPr="00D039EC">
              <w:rPr>
                <w:rFonts w:eastAsia="Times New Roman"/>
                <w:sz w:val="18"/>
                <w:lang w:eastAsia="ja-JP"/>
              </w:rPr>
              <w:t>14</w:t>
            </w:r>
            <w:r w:rsidRPr="00D039EC">
              <w:rPr>
                <w:rFonts w:eastAsia="Times New Roman"/>
                <w:sz w:val="18"/>
                <w:lang w:eastAsia="ko-KR"/>
              </w:rPr>
              <w:t>]</w:t>
            </w:r>
            <w:r w:rsidRPr="00D039EC">
              <w:rPr>
                <w:rFonts w:eastAsia="Times New Roman" w:cs="Arial"/>
                <w:sz w:val="18"/>
                <w:lang w:eastAsia="ja-JP"/>
              </w:rPr>
              <w:t>.</w:t>
            </w:r>
          </w:p>
        </w:tc>
        <w:tc>
          <w:tcPr>
            <w:tcW w:w="1134" w:type="dxa"/>
          </w:tcPr>
          <w:p w14:paraId="47078AEF"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bCs/>
                <w:sz w:val="18"/>
                <w:lang w:eastAsia="ja-JP"/>
              </w:rPr>
              <w:t>–</w:t>
            </w:r>
          </w:p>
        </w:tc>
        <w:tc>
          <w:tcPr>
            <w:tcW w:w="1103" w:type="dxa"/>
          </w:tcPr>
          <w:p w14:paraId="0769CC4B" w14:textId="77777777" w:rsidR="007F5E90" w:rsidRPr="00D039EC" w:rsidRDefault="007F5E90" w:rsidP="00374826">
            <w:pPr>
              <w:keepNext/>
              <w:keepLines/>
              <w:spacing w:after="0"/>
              <w:jc w:val="center"/>
              <w:rPr>
                <w:rFonts w:eastAsia="Times New Roman"/>
                <w:sz w:val="18"/>
                <w:lang w:eastAsia="ja-JP"/>
              </w:rPr>
            </w:pPr>
          </w:p>
        </w:tc>
      </w:tr>
      <w:tr w:rsidR="007F5E90" w:rsidRPr="00D039EC" w14:paraId="75CFE7C2" w14:textId="77777777" w:rsidTr="00374826">
        <w:tc>
          <w:tcPr>
            <w:tcW w:w="2578" w:type="dxa"/>
          </w:tcPr>
          <w:p w14:paraId="2175AEE6" w14:textId="77777777" w:rsidR="007F5E90" w:rsidRPr="00D039EC" w:rsidRDefault="007F5E90" w:rsidP="00374826">
            <w:pPr>
              <w:keepNext/>
              <w:keepLines/>
              <w:spacing w:after="0"/>
              <w:ind w:left="227"/>
              <w:rPr>
                <w:rFonts w:eastAsia="Times New Roman"/>
                <w:sz w:val="18"/>
                <w:lang w:eastAsia="ja-JP"/>
              </w:rPr>
            </w:pPr>
            <w:r w:rsidRPr="00D039EC">
              <w:rPr>
                <w:rFonts w:eastAsia="Times New Roman"/>
                <w:sz w:val="18"/>
                <w:lang w:eastAsia="ja-JP"/>
              </w:rPr>
              <w:t>&gt;&gt;</w:t>
            </w:r>
            <w:r w:rsidRPr="00D039EC">
              <w:rPr>
                <w:rFonts w:eastAsia="Times New Roman"/>
                <w:i/>
                <w:sz w:val="18"/>
                <w:lang w:eastAsia="ja-JP"/>
              </w:rPr>
              <w:t>Configuration rejected by the M-NG-RAN node</w:t>
            </w:r>
          </w:p>
        </w:tc>
        <w:tc>
          <w:tcPr>
            <w:tcW w:w="1104" w:type="dxa"/>
          </w:tcPr>
          <w:p w14:paraId="3AC379E9" w14:textId="77777777" w:rsidR="007F5E90" w:rsidRPr="00D039EC" w:rsidRDefault="007F5E90" w:rsidP="00374826">
            <w:pPr>
              <w:keepNext/>
              <w:keepLines/>
              <w:spacing w:after="0"/>
              <w:rPr>
                <w:rFonts w:eastAsia="Times New Roman"/>
                <w:sz w:val="18"/>
                <w:lang w:eastAsia="ja-JP"/>
              </w:rPr>
            </w:pPr>
          </w:p>
        </w:tc>
        <w:tc>
          <w:tcPr>
            <w:tcW w:w="881" w:type="dxa"/>
          </w:tcPr>
          <w:p w14:paraId="7828A224" w14:textId="77777777" w:rsidR="007F5E90" w:rsidRPr="00D039EC" w:rsidRDefault="007F5E90" w:rsidP="00374826">
            <w:pPr>
              <w:keepNext/>
              <w:keepLines/>
              <w:spacing w:after="0"/>
              <w:rPr>
                <w:rFonts w:eastAsia="Times New Roman"/>
                <w:sz w:val="18"/>
                <w:lang w:eastAsia="ja-JP"/>
              </w:rPr>
            </w:pPr>
          </w:p>
        </w:tc>
        <w:tc>
          <w:tcPr>
            <w:tcW w:w="1701" w:type="dxa"/>
          </w:tcPr>
          <w:p w14:paraId="49E133F7" w14:textId="77777777" w:rsidR="007F5E90" w:rsidRPr="00D039EC" w:rsidRDefault="007F5E90" w:rsidP="00374826">
            <w:pPr>
              <w:keepNext/>
              <w:keepLines/>
              <w:spacing w:after="0"/>
              <w:rPr>
                <w:rFonts w:eastAsia="Times New Roman"/>
                <w:sz w:val="18"/>
                <w:lang w:eastAsia="ja-JP"/>
              </w:rPr>
            </w:pPr>
          </w:p>
        </w:tc>
        <w:tc>
          <w:tcPr>
            <w:tcW w:w="1984" w:type="dxa"/>
          </w:tcPr>
          <w:p w14:paraId="5F93725B" w14:textId="77777777" w:rsidR="007F5E90" w:rsidRPr="00D039EC" w:rsidRDefault="007F5E90" w:rsidP="00374826">
            <w:pPr>
              <w:keepNext/>
              <w:keepLines/>
              <w:spacing w:after="0"/>
              <w:rPr>
                <w:rFonts w:eastAsia="Times New Roman"/>
                <w:sz w:val="18"/>
                <w:szCs w:val="18"/>
                <w:lang w:eastAsia="ja-JP"/>
              </w:rPr>
            </w:pPr>
          </w:p>
        </w:tc>
        <w:tc>
          <w:tcPr>
            <w:tcW w:w="1134" w:type="dxa"/>
          </w:tcPr>
          <w:p w14:paraId="3696EEEA"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bCs/>
                <w:sz w:val="18"/>
                <w:lang w:eastAsia="ja-JP"/>
              </w:rPr>
              <w:t>–</w:t>
            </w:r>
          </w:p>
        </w:tc>
        <w:tc>
          <w:tcPr>
            <w:tcW w:w="1103" w:type="dxa"/>
          </w:tcPr>
          <w:p w14:paraId="57586963" w14:textId="77777777" w:rsidR="007F5E90" w:rsidRPr="00D039EC" w:rsidRDefault="007F5E90" w:rsidP="00374826">
            <w:pPr>
              <w:keepNext/>
              <w:keepLines/>
              <w:spacing w:after="0"/>
              <w:jc w:val="center"/>
              <w:rPr>
                <w:rFonts w:eastAsia="Times New Roman"/>
                <w:sz w:val="18"/>
                <w:lang w:eastAsia="ja-JP"/>
              </w:rPr>
            </w:pPr>
          </w:p>
        </w:tc>
      </w:tr>
      <w:tr w:rsidR="007F5E90" w:rsidRPr="00D039EC" w14:paraId="5DCF4522" w14:textId="77777777" w:rsidTr="00374826">
        <w:tc>
          <w:tcPr>
            <w:tcW w:w="2578" w:type="dxa"/>
          </w:tcPr>
          <w:p w14:paraId="43FAF3CA" w14:textId="77777777" w:rsidR="007F5E90" w:rsidRPr="00D039EC" w:rsidRDefault="007F5E90" w:rsidP="00374826">
            <w:pPr>
              <w:keepNext/>
              <w:keepLines/>
              <w:spacing w:after="0"/>
              <w:ind w:left="340"/>
              <w:rPr>
                <w:rFonts w:eastAsia="Times New Roman"/>
                <w:sz w:val="18"/>
                <w:lang w:eastAsia="ja-JP"/>
              </w:rPr>
            </w:pPr>
            <w:r w:rsidRPr="00D039EC">
              <w:rPr>
                <w:rFonts w:eastAsia="Times New Roman"/>
                <w:sz w:val="18"/>
                <w:lang w:eastAsia="ja-JP"/>
              </w:rPr>
              <w:t>&gt;&gt;&gt;Cause</w:t>
            </w:r>
          </w:p>
        </w:tc>
        <w:tc>
          <w:tcPr>
            <w:tcW w:w="1104" w:type="dxa"/>
          </w:tcPr>
          <w:p w14:paraId="0D675F08"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M</w:t>
            </w:r>
          </w:p>
        </w:tc>
        <w:tc>
          <w:tcPr>
            <w:tcW w:w="881" w:type="dxa"/>
          </w:tcPr>
          <w:p w14:paraId="51B576CB" w14:textId="77777777" w:rsidR="007F5E90" w:rsidRPr="00D039EC" w:rsidRDefault="007F5E90" w:rsidP="00374826">
            <w:pPr>
              <w:keepNext/>
              <w:keepLines/>
              <w:spacing w:after="0"/>
              <w:rPr>
                <w:rFonts w:eastAsia="Times New Roman"/>
                <w:sz w:val="18"/>
                <w:lang w:eastAsia="ja-JP"/>
              </w:rPr>
            </w:pPr>
          </w:p>
        </w:tc>
        <w:tc>
          <w:tcPr>
            <w:tcW w:w="1701" w:type="dxa"/>
          </w:tcPr>
          <w:p w14:paraId="399B2F20"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9.2.3.2</w:t>
            </w:r>
          </w:p>
        </w:tc>
        <w:tc>
          <w:tcPr>
            <w:tcW w:w="1984" w:type="dxa"/>
          </w:tcPr>
          <w:p w14:paraId="116BAF40" w14:textId="77777777" w:rsidR="007F5E90" w:rsidRPr="00D039EC" w:rsidRDefault="007F5E90" w:rsidP="00374826">
            <w:pPr>
              <w:keepNext/>
              <w:keepLines/>
              <w:spacing w:after="0"/>
              <w:rPr>
                <w:rFonts w:eastAsia="Times New Roman"/>
                <w:sz w:val="18"/>
                <w:szCs w:val="18"/>
                <w:lang w:eastAsia="ja-JP"/>
              </w:rPr>
            </w:pPr>
          </w:p>
        </w:tc>
        <w:tc>
          <w:tcPr>
            <w:tcW w:w="1134" w:type="dxa"/>
          </w:tcPr>
          <w:p w14:paraId="6B2EEECF"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bCs/>
                <w:sz w:val="18"/>
                <w:lang w:eastAsia="ja-JP"/>
              </w:rPr>
              <w:t>–</w:t>
            </w:r>
          </w:p>
        </w:tc>
        <w:tc>
          <w:tcPr>
            <w:tcW w:w="1103" w:type="dxa"/>
          </w:tcPr>
          <w:p w14:paraId="028C5CC3" w14:textId="77777777" w:rsidR="007F5E90" w:rsidRPr="00D039EC" w:rsidRDefault="007F5E90" w:rsidP="00374826">
            <w:pPr>
              <w:keepNext/>
              <w:keepLines/>
              <w:spacing w:after="0"/>
              <w:jc w:val="center"/>
              <w:rPr>
                <w:rFonts w:eastAsia="Times New Roman"/>
                <w:sz w:val="18"/>
                <w:lang w:eastAsia="ja-JP"/>
              </w:rPr>
            </w:pPr>
          </w:p>
        </w:tc>
      </w:tr>
      <w:tr w:rsidR="007F5E90" w:rsidRPr="00D039EC" w14:paraId="26B3EAF3" w14:textId="77777777" w:rsidTr="00374826">
        <w:tc>
          <w:tcPr>
            <w:tcW w:w="2578" w:type="dxa"/>
          </w:tcPr>
          <w:p w14:paraId="739C0E34" w14:textId="77777777" w:rsidR="007F5E90" w:rsidRPr="00D039EC" w:rsidRDefault="007F5E90" w:rsidP="00374826">
            <w:pPr>
              <w:keepNext/>
              <w:keepLines/>
              <w:spacing w:after="0"/>
              <w:ind w:left="340"/>
              <w:rPr>
                <w:rFonts w:eastAsia="Times New Roman"/>
                <w:sz w:val="18"/>
                <w:lang w:eastAsia="ja-JP"/>
              </w:rPr>
            </w:pPr>
            <w:r w:rsidRPr="00D039EC">
              <w:rPr>
                <w:rFonts w:eastAsia="Times New Roman"/>
                <w:sz w:val="18"/>
                <w:lang w:eastAsia="ja-JP"/>
              </w:rPr>
              <w:t>&gt;&gt;&gt;</w:t>
            </w:r>
            <w:r w:rsidRPr="00D039EC">
              <w:rPr>
                <w:rFonts w:eastAsia="Times New Roman"/>
                <w:sz w:val="18"/>
                <w:lang w:eastAsia="zh-CN"/>
              </w:rPr>
              <w:t>M-NG-RAN node to S-NG-RAN node Container</w:t>
            </w:r>
          </w:p>
        </w:tc>
        <w:tc>
          <w:tcPr>
            <w:tcW w:w="1104" w:type="dxa"/>
          </w:tcPr>
          <w:p w14:paraId="44D9E477" w14:textId="77777777" w:rsidR="007F5E90" w:rsidRPr="00D039EC" w:rsidRDefault="007F5E90" w:rsidP="00374826">
            <w:pPr>
              <w:keepNext/>
              <w:keepLines/>
              <w:spacing w:after="0"/>
              <w:rPr>
                <w:rFonts w:eastAsia="Times New Roman"/>
                <w:sz w:val="18"/>
                <w:lang w:eastAsia="ja-JP"/>
              </w:rPr>
            </w:pPr>
            <w:r w:rsidRPr="00D039EC">
              <w:rPr>
                <w:rFonts w:eastAsia="Times New Roman"/>
                <w:sz w:val="18"/>
                <w:lang w:eastAsia="ja-JP"/>
              </w:rPr>
              <w:t>O</w:t>
            </w:r>
          </w:p>
        </w:tc>
        <w:tc>
          <w:tcPr>
            <w:tcW w:w="881" w:type="dxa"/>
          </w:tcPr>
          <w:p w14:paraId="761E8191" w14:textId="77777777" w:rsidR="007F5E90" w:rsidRPr="00D039EC" w:rsidRDefault="007F5E90" w:rsidP="00374826">
            <w:pPr>
              <w:keepNext/>
              <w:keepLines/>
              <w:spacing w:after="0"/>
              <w:rPr>
                <w:rFonts w:eastAsia="Times New Roman"/>
                <w:sz w:val="18"/>
                <w:lang w:eastAsia="ja-JP"/>
              </w:rPr>
            </w:pPr>
          </w:p>
        </w:tc>
        <w:tc>
          <w:tcPr>
            <w:tcW w:w="1701" w:type="dxa"/>
          </w:tcPr>
          <w:p w14:paraId="0B5D9DCD" w14:textId="77777777" w:rsidR="007F5E90" w:rsidRPr="00D039EC" w:rsidRDefault="007F5E90" w:rsidP="00374826">
            <w:pPr>
              <w:keepNext/>
              <w:keepLines/>
              <w:spacing w:after="0"/>
              <w:rPr>
                <w:rFonts w:eastAsia="Times New Roman"/>
                <w:sz w:val="18"/>
                <w:lang w:eastAsia="ja-JP"/>
              </w:rPr>
            </w:pPr>
            <w:r w:rsidRPr="00D039EC">
              <w:rPr>
                <w:rFonts w:eastAsia="Times New Roman"/>
                <w:snapToGrid w:val="0"/>
                <w:sz w:val="18"/>
                <w:lang w:eastAsia="ja-JP"/>
              </w:rPr>
              <w:t>OCTET STRING</w:t>
            </w:r>
          </w:p>
        </w:tc>
        <w:tc>
          <w:tcPr>
            <w:tcW w:w="1984" w:type="dxa"/>
          </w:tcPr>
          <w:p w14:paraId="217B7A58" w14:textId="77777777" w:rsidR="007F5E90" w:rsidRPr="00D039EC" w:rsidRDefault="007F5E90" w:rsidP="00374826">
            <w:pPr>
              <w:keepNext/>
              <w:keepLines/>
              <w:spacing w:after="0"/>
              <w:rPr>
                <w:rFonts w:eastAsia="Times New Roman"/>
                <w:sz w:val="18"/>
                <w:szCs w:val="18"/>
                <w:lang w:eastAsia="ja-JP"/>
              </w:rPr>
            </w:pPr>
            <w:r w:rsidRPr="00D039EC">
              <w:rPr>
                <w:rFonts w:eastAsia="Times New Roman"/>
                <w:sz w:val="18"/>
                <w:lang w:eastAsia="ja-JP"/>
              </w:rPr>
              <w:t xml:space="preserve">Includes the </w:t>
            </w:r>
            <w:r w:rsidRPr="00D039EC">
              <w:rPr>
                <w:rFonts w:eastAsia="Times New Roman"/>
                <w:i/>
                <w:sz w:val="18"/>
                <w:lang w:eastAsia="ja-JP"/>
              </w:rPr>
              <w:t>CG-</w:t>
            </w:r>
            <w:proofErr w:type="spellStart"/>
            <w:r w:rsidRPr="00D039EC">
              <w:rPr>
                <w:rFonts w:eastAsia="Times New Roman"/>
                <w:i/>
                <w:sz w:val="18"/>
                <w:lang w:eastAsia="ja-JP"/>
              </w:rPr>
              <w:t>ConfigInfo</w:t>
            </w:r>
            <w:proofErr w:type="spellEnd"/>
            <w:r w:rsidRPr="00D039EC">
              <w:rPr>
                <w:rFonts w:eastAsia="Times New Roman"/>
                <w:sz w:val="18"/>
                <w:lang w:eastAsia="ja-JP"/>
              </w:rPr>
              <w:t xml:space="preserve"> message as defined in as defined in subclause 11.2.2 of TS 38.331 [10].</w:t>
            </w:r>
          </w:p>
        </w:tc>
        <w:tc>
          <w:tcPr>
            <w:tcW w:w="1134" w:type="dxa"/>
          </w:tcPr>
          <w:p w14:paraId="191156A4" w14:textId="77777777" w:rsidR="007F5E90" w:rsidRPr="00D039EC" w:rsidRDefault="007F5E90" w:rsidP="00374826">
            <w:pPr>
              <w:keepNext/>
              <w:keepLines/>
              <w:spacing w:after="0"/>
              <w:jc w:val="center"/>
              <w:rPr>
                <w:rFonts w:eastAsia="Times New Roman"/>
                <w:sz w:val="18"/>
                <w:lang w:eastAsia="ja-JP"/>
              </w:rPr>
            </w:pPr>
            <w:r w:rsidRPr="00D039EC">
              <w:rPr>
                <w:rFonts w:eastAsia="Times New Roman"/>
                <w:bCs/>
                <w:sz w:val="18"/>
                <w:lang w:eastAsia="ja-JP"/>
              </w:rPr>
              <w:t>–</w:t>
            </w:r>
          </w:p>
        </w:tc>
        <w:tc>
          <w:tcPr>
            <w:tcW w:w="1103" w:type="dxa"/>
          </w:tcPr>
          <w:p w14:paraId="49358ECB" w14:textId="77777777" w:rsidR="007F5E90" w:rsidRPr="00D039EC" w:rsidRDefault="007F5E90" w:rsidP="00374826">
            <w:pPr>
              <w:keepNext/>
              <w:keepLines/>
              <w:spacing w:after="0"/>
              <w:jc w:val="center"/>
              <w:rPr>
                <w:rFonts w:eastAsia="Times New Roman"/>
                <w:sz w:val="18"/>
                <w:lang w:eastAsia="ja-JP"/>
              </w:rPr>
            </w:pPr>
          </w:p>
        </w:tc>
      </w:tr>
      <w:tr w:rsidR="007F5E90" w:rsidRPr="00D039EC" w14:paraId="09F87252" w14:textId="77777777" w:rsidTr="00374826">
        <w:trPr>
          <w:ins w:id="188" w:author="Ericsson User" w:date="2023-02-14T14:41:00Z"/>
        </w:trPr>
        <w:tc>
          <w:tcPr>
            <w:tcW w:w="2578" w:type="dxa"/>
          </w:tcPr>
          <w:p w14:paraId="5F4920A7" w14:textId="77777777" w:rsidR="007F5E90" w:rsidRPr="00D039EC" w:rsidRDefault="007F5E90" w:rsidP="00374826">
            <w:pPr>
              <w:keepNext/>
              <w:keepLines/>
              <w:spacing w:after="0"/>
              <w:rPr>
                <w:ins w:id="189" w:author="Ericsson User" w:date="2023-02-14T14:41:00Z"/>
                <w:rFonts w:eastAsia="Times New Roman"/>
                <w:sz w:val="18"/>
                <w:lang w:eastAsia="ja-JP"/>
              </w:rPr>
            </w:pPr>
            <w:ins w:id="190" w:author="Ericsson User" w:date="2023-02-14T14:42:00Z">
              <w:r w:rsidRPr="00C2355D">
                <w:rPr>
                  <w:rFonts w:eastAsia="Times New Roman" w:hint="eastAsia"/>
                  <w:sz w:val="18"/>
                  <w:lang w:eastAsia="ja-JP"/>
                </w:rPr>
                <w:t>UE History Information</w:t>
              </w:r>
            </w:ins>
          </w:p>
        </w:tc>
        <w:tc>
          <w:tcPr>
            <w:tcW w:w="1104" w:type="dxa"/>
          </w:tcPr>
          <w:p w14:paraId="13767F3C" w14:textId="77777777" w:rsidR="007F5E90" w:rsidRPr="00D039EC" w:rsidRDefault="007F5E90" w:rsidP="00374826">
            <w:pPr>
              <w:keepNext/>
              <w:keepLines/>
              <w:spacing w:after="0"/>
              <w:rPr>
                <w:ins w:id="191" w:author="Ericsson User" w:date="2023-02-14T14:41:00Z"/>
                <w:rFonts w:eastAsia="Times New Roman"/>
                <w:sz w:val="18"/>
                <w:lang w:eastAsia="ja-JP"/>
              </w:rPr>
            </w:pPr>
            <w:ins w:id="192" w:author="Ericsson User" w:date="2023-02-14T14:42:00Z">
              <w:r w:rsidRPr="00C2355D">
                <w:rPr>
                  <w:rFonts w:eastAsia="Times New Roman" w:hint="eastAsia"/>
                  <w:sz w:val="18"/>
                  <w:lang w:eastAsia="ja-JP"/>
                </w:rPr>
                <w:t>O</w:t>
              </w:r>
            </w:ins>
          </w:p>
        </w:tc>
        <w:tc>
          <w:tcPr>
            <w:tcW w:w="881" w:type="dxa"/>
          </w:tcPr>
          <w:p w14:paraId="43FBEF19" w14:textId="77777777" w:rsidR="007F5E90" w:rsidRPr="00D039EC" w:rsidRDefault="007F5E90" w:rsidP="00374826">
            <w:pPr>
              <w:keepNext/>
              <w:keepLines/>
              <w:spacing w:after="0"/>
              <w:rPr>
                <w:ins w:id="193" w:author="Ericsson User" w:date="2023-02-14T14:41:00Z"/>
                <w:rFonts w:eastAsia="Times New Roman"/>
                <w:sz w:val="18"/>
                <w:lang w:eastAsia="ja-JP"/>
              </w:rPr>
            </w:pPr>
          </w:p>
        </w:tc>
        <w:tc>
          <w:tcPr>
            <w:tcW w:w="1701" w:type="dxa"/>
          </w:tcPr>
          <w:p w14:paraId="331064CE" w14:textId="77777777" w:rsidR="007F5E90" w:rsidRPr="00D039EC" w:rsidRDefault="007F5E90" w:rsidP="00374826">
            <w:pPr>
              <w:keepNext/>
              <w:keepLines/>
              <w:spacing w:after="0"/>
              <w:rPr>
                <w:ins w:id="194" w:author="Ericsson User" w:date="2023-02-14T14:41:00Z"/>
                <w:rFonts w:eastAsia="Times New Roman"/>
                <w:snapToGrid w:val="0"/>
                <w:sz w:val="18"/>
                <w:lang w:eastAsia="ja-JP"/>
              </w:rPr>
            </w:pPr>
            <w:ins w:id="195" w:author="Ericsson User" w:date="2023-02-14T14:42:00Z">
              <w:r w:rsidRPr="00C2355D">
                <w:rPr>
                  <w:rFonts w:eastAsia="Times New Roman" w:hint="eastAsia"/>
                  <w:snapToGrid w:val="0"/>
                  <w:sz w:val="18"/>
                  <w:lang w:eastAsia="ja-JP"/>
                </w:rPr>
                <w:t>9.2.3.64</w:t>
              </w:r>
            </w:ins>
          </w:p>
        </w:tc>
        <w:tc>
          <w:tcPr>
            <w:tcW w:w="1984" w:type="dxa"/>
          </w:tcPr>
          <w:p w14:paraId="16F7FAB2" w14:textId="77777777" w:rsidR="007F5E90" w:rsidRPr="00D039EC" w:rsidRDefault="007F5E90" w:rsidP="00374826">
            <w:pPr>
              <w:keepNext/>
              <w:keepLines/>
              <w:spacing w:after="0"/>
              <w:rPr>
                <w:ins w:id="196" w:author="Ericsson User" w:date="2023-02-14T14:41:00Z"/>
                <w:rFonts w:eastAsia="Times New Roman"/>
                <w:sz w:val="18"/>
                <w:lang w:eastAsia="ja-JP"/>
              </w:rPr>
            </w:pPr>
          </w:p>
        </w:tc>
        <w:tc>
          <w:tcPr>
            <w:tcW w:w="1134" w:type="dxa"/>
          </w:tcPr>
          <w:p w14:paraId="4259398F" w14:textId="77777777" w:rsidR="007F5E90" w:rsidRPr="00D039EC" w:rsidRDefault="007F5E90" w:rsidP="00374826">
            <w:pPr>
              <w:keepNext/>
              <w:keepLines/>
              <w:spacing w:after="0"/>
              <w:jc w:val="center"/>
              <w:rPr>
                <w:ins w:id="197" w:author="Ericsson User" w:date="2023-02-14T14:41:00Z"/>
                <w:rFonts w:eastAsia="Times New Roman"/>
                <w:bCs/>
                <w:sz w:val="18"/>
                <w:lang w:eastAsia="ja-JP"/>
              </w:rPr>
            </w:pPr>
            <w:ins w:id="198" w:author="Ericsson User" w:date="2023-02-14T14:42:00Z">
              <w:r w:rsidRPr="00C2355D">
                <w:rPr>
                  <w:rFonts w:eastAsia="Times New Roman" w:hint="eastAsia"/>
                  <w:bCs/>
                  <w:sz w:val="18"/>
                  <w:lang w:eastAsia="ja-JP"/>
                </w:rPr>
                <w:t>YES</w:t>
              </w:r>
            </w:ins>
          </w:p>
        </w:tc>
        <w:tc>
          <w:tcPr>
            <w:tcW w:w="1103" w:type="dxa"/>
          </w:tcPr>
          <w:p w14:paraId="7401F3F2" w14:textId="77777777" w:rsidR="007F5E90" w:rsidRPr="00D039EC" w:rsidRDefault="007F5E90" w:rsidP="00374826">
            <w:pPr>
              <w:keepNext/>
              <w:keepLines/>
              <w:spacing w:after="0"/>
              <w:jc w:val="center"/>
              <w:rPr>
                <w:ins w:id="199" w:author="Ericsson User" w:date="2023-02-14T14:41:00Z"/>
                <w:rFonts w:eastAsia="Times New Roman"/>
                <w:sz w:val="18"/>
                <w:lang w:eastAsia="ja-JP"/>
              </w:rPr>
            </w:pPr>
            <w:ins w:id="200" w:author="Ericsson User" w:date="2023-02-14T14:42:00Z">
              <w:r w:rsidRPr="00C2355D">
                <w:rPr>
                  <w:rFonts w:eastAsia="Times New Roman" w:hint="eastAsia"/>
                  <w:sz w:val="18"/>
                  <w:lang w:eastAsia="ja-JP"/>
                </w:rPr>
                <w:t>ignore</w:t>
              </w:r>
            </w:ins>
          </w:p>
        </w:tc>
      </w:tr>
    </w:tbl>
    <w:p w14:paraId="1B465A61" w14:textId="77777777" w:rsidR="007F5E90" w:rsidRDefault="007F5E90" w:rsidP="007F5E90"/>
    <w:p w14:paraId="75007D20" w14:textId="4B326583" w:rsidR="007F5E90" w:rsidRDefault="007F5E90" w:rsidP="007F5E90">
      <w:pPr>
        <w:jc w:val="center"/>
        <w:rPr>
          <w:rFonts w:ascii="Courier New" w:eastAsia="Times New Roman" w:hAnsi="Courier New"/>
          <w:noProof/>
          <w:snapToGrid w:val="0"/>
          <w:sz w:val="16"/>
          <w:lang w:eastAsia="ko-KR"/>
        </w:rPr>
        <w:sectPr w:rsidR="007F5E90">
          <w:pgSz w:w="11906" w:h="16838"/>
          <w:pgMar w:top="1440" w:right="1440" w:bottom="1440" w:left="1440" w:header="708" w:footer="708" w:gutter="0"/>
          <w:cols w:space="708"/>
          <w:docGrid w:linePitch="360"/>
        </w:sectPr>
      </w:pPr>
      <w:r w:rsidRPr="001319B5">
        <w:rPr>
          <w:highlight w:val="yellow"/>
          <w:lang w:eastAsia="zh-CN"/>
        </w:rPr>
        <w:t>---------------------------------------------------------</w:t>
      </w:r>
      <w:r>
        <w:rPr>
          <w:highlight w:val="yellow"/>
          <w:lang w:eastAsia="zh-CN"/>
        </w:rPr>
        <w:t>NEXT</w:t>
      </w:r>
      <w:r w:rsidRPr="001319B5">
        <w:rPr>
          <w:highlight w:val="yellow"/>
          <w:lang w:eastAsia="zh-CN"/>
        </w:rPr>
        <w:t xml:space="preserve"> CHANGE--------------------------------------------------------</w:t>
      </w:r>
    </w:p>
    <w:p w14:paraId="2ECD259F"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lastRenderedPageBreak/>
        <w:t>-- **************************************************************</w:t>
      </w:r>
    </w:p>
    <w:p w14:paraId="0F290C06"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w:t>
      </w:r>
    </w:p>
    <w:p w14:paraId="34BEEBB1"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 S-NODE RECONFIGURATION COMPLETE</w:t>
      </w:r>
    </w:p>
    <w:p w14:paraId="1B64B0E8"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w:t>
      </w:r>
    </w:p>
    <w:p w14:paraId="00E37253"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 **************************************************************</w:t>
      </w:r>
    </w:p>
    <w:p w14:paraId="30A59CEA"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5C8190C7"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SNodeReconfigurationComplete ::= SEQUENCE {</w:t>
      </w:r>
    </w:p>
    <w:p w14:paraId="719C0A7A"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protocolIEs</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ProtocolIE-Container</w:t>
      </w:r>
      <w:r w:rsidRPr="00980308">
        <w:rPr>
          <w:rFonts w:ascii="Courier New" w:eastAsia="Times New Roman" w:hAnsi="Courier New"/>
          <w:noProof/>
          <w:snapToGrid w:val="0"/>
          <w:sz w:val="16"/>
          <w:lang w:eastAsia="ko-KR"/>
        </w:rPr>
        <w:tab/>
        <w:t>{{ SNodeReconfigurationComplete-IEs}},</w:t>
      </w:r>
    </w:p>
    <w:p w14:paraId="0A4AED4C"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w:t>
      </w:r>
    </w:p>
    <w:p w14:paraId="777E4390"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w:t>
      </w:r>
    </w:p>
    <w:p w14:paraId="41F2EC0A"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1F5617DF"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SNodeReconfigurationComplete-IEs XNAP-PROTOCOL-IES ::= {</w:t>
      </w:r>
    </w:p>
    <w:p w14:paraId="44DE907E"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 ID id-M-NG-RANnodeUEXnAPID</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CRITICALITY reject</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 xml:space="preserve">TYPE </w:t>
      </w:r>
      <w:r w:rsidRPr="00980308">
        <w:rPr>
          <w:rFonts w:ascii="Courier New" w:eastAsia="Batang" w:hAnsi="Courier New"/>
          <w:noProof/>
          <w:sz w:val="16"/>
          <w:lang w:eastAsia="ko-KR"/>
        </w:rPr>
        <w:t>NG-RANnodeUEXnAPID</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PRESENCE mandatory}|</w:t>
      </w:r>
    </w:p>
    <w:p w14:paraId="2959FA61"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 ID id-S-NG-RANnodeUEXnAPID</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CRITICALITY reject</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 xml:space="preserve">TYPE </w:t>
      </w:r>
      <w:r w:rsidRPr="00980308">
        <w:rPr>
          <w:rFonts w:ascii="Courier New" w:eastAsia="Batang" w:hAnsi="Courier New"/>
          <w:noProof/>
          <w:sz w:val="16"/>
          <w:lang w:eastAsia="ko-KR"/>
        </w:rPr>
        <w:t>NG-RANnodeUEXnAPID</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PRESENCE mandatory}|</w:t>
      </w:r>
    </w:p>
    <w:p w14:paraId="7BE73573" w14:textId="77777777" w:rsidR="007F5E90"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Ericsson User" w:date="2023-02-14T14:46:00Z"/>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 xml:space="preserve">{ ID </w:t>
      </w:r>
      <w:r w:rsidRPr="00980308">
        <w:rPr>
          <w:rFonts w:ascii="Courier New" w:eastAsia="Times New Roman" w:hAnsi="Courier New"/>
          <w:noProof/>
          <w:sz w:val="16"/>
          <w:lang w:eastAsia="ko-KR"/>
        </w:rPr>
        <w:t>id-ResponseInfo-ReconfCompl</w:t>
      </w:r>
      <w:r w:rsidRPr="00980308">
        <w:rPr>
          <w:rFonts w:ascii="Courier New" w:eastAsia="Times New Roman" w:hAnsi="Courier New"/>
          <w:noProof/>
          <w:sz w:val="16"/>
          <w:lang w:eastAsia="ko-KR"/>
        </w:rPr>
        <w:tab/>
      </w:r>
      <w:r w:rsidRPr="00980308">
        <w:rPr>
          <w:rFonts w:ascii="Courier New" w:eastAsia="Times New Roman" w:hAnsi="Courier New"/>
          <w:noProof/>
          <w:sz w:val="16"/>
          <w:lang w:eastAsia="ko-KR"/>
        </w:rPr>
        <w:tab/>
      </w:r>
      <w:r w:rsidRPr="00980308">
        <w:rPr>
          <w:rFonts w:ascii="Courier New" w:eastAsia="Times New Roman" w:hAnsi="Courier New"/>
          <w:noProof/>
          <w:sz w:val="16"/>
          <w:lang w:eastAsia="ko-KR"/>
        </w:rPr>
        <w:tab/>
      </w:r>
      <w:r w:rsidRPr="00980308">
        <w:rPr>
          <w:rFonts w:ascii="Courier New" w:eastAsia="Times New Roman" w:hAnsi="Courier New"/>
          <w:noProof/>
          <w:sz w:val="16"/>
          <w:lang w:eastAsia="ko-KR"/>
        </w:rPr>
        <w:tab/>
      </w:r>
      <w:r w:rsidRPr="00980308">
        <w:rPr>
          <w:rFonts w:ascii="Courier New" w:eastAsia="Times New Roman" w:hAnsi="Courier New"/>
          <w:noProof/>
          <w:snapToGrid w:val="0"/>
          <w:sz w:val="16"/>
          <w:lang w:eastAsia="ko-KR"/>
        </w:rPr>
        <w:t>CRITICALITY ignore</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 xml:space="preserve">TYPE </w:t>
      </w:r>
      <w:r w:rsidRPr="00980308">
        <w:rPr>
          <w:rFonts w:ascii="Courier New" w:eastAsia="Times New Roman" w:hAnsi="Courier New"/>
          <w:noProof/>
          <w:sz w:val="16"/>
          <w:lang w:eastAsia="ko-KR"/>
        </w:rPr>
        <w:t>ResponseInfo-ReconfCompl</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PRESENCE mandatory}</w:t>
      </w:r>
      <w:ins w:id="202" w:author="Ericsson User" w:date="2023-02-14T14:47:00Z">
        <w:r>
          <w:rPr>
            <w:rFonts w:ascii="Courier New" w:eastAsia="Times New Roman" w:hAnsi="Courier New"/>
            <w:noProof/>
            <w:snapToGrid w:val="0"/>
            <w:sz w:val="16"/>
            <w:lang w:eastAsia="ko-KR"/>
          </w:rPr>
          <w:t>|</w:t>
        </w:r>
      </w:ins>
      <w:del w:id="203" w:author="Ericsson User" w:date="2023-02-14T14:47:00Z">
        <w:r w:rsidRPr="00980308" w:rsidDel="008C0D34">
          <w:rPr>
            <w:rFonts w:ascii="Courier New" w:eastAsia="Times New Roman" w:hAnsi="Courier New"/>
            <w:noProof/>
            <w:snapToGrid w:val="0"/>
            <w:sz w:val="16"/>
            <w:lang w:eastAsia="ko-KR"/>
          </w:rPr>
          <w:delText>,</w:delText>
        </w:r>
      </w:del>
    </w:p>
    <w:p w14:paraId="6FFA714A"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ins w:id="204" w:author="Ericsson User" w:date="2023-02-14T14:47:00Z">
        <w:r>
          <w:rPr>
            <w:rFonts w:ascii="Courier New" w:eastAsia="Times New Roman" w:hAnsi="Courier New"/>
            <w:noProof/>
            <w:snapToGrid w:val="0"/>
            <w:sz w:val="16"/>
            <w:lang w:eastAsia="ko-KR"/>
          </w:rPr>
          <w:t xml:space="preserve">    </w:t>
        </w:r>
        <w:r w:rsidRPr="0091407C">
          <w:rPr>
            <w:rFonts w:ascii="Courier New" w:eastAsia="Times New Roman" w:hAnsi="Courier New"/>
            <w:noProof/>
            <w:snapToGrid w:val="0"/>
            <w:sz w:val="16"/>
            <w:lang w:eastAsia="ko-KR"/>
          </w:rPr>
          <w:t>{ ID id-UEHistoryInformation</w:t>
        </w:r>
        <w:r w:rsidRPr="0091407C">
          <w:rPr>
            <w:rFonts w:ascii="Courier New" w:eastAsia="Times New Roman" w:hAnsi="Courier New"/>
            <w:noProof/>
            <w:snapToGrid w:val="0"/>
            <w:sz w:val="16"/>
            <w:lang w:eastAsia="ko-KR"/>
          </w:rPr>
          <w:tab/>
        </w:r>
        <w:r w:rsidRPr="0091407C">
          <w:rPr>
            <w:rFonts w:ascii="Courier New" w:eastAsia="Times New Roman" w:hAnsi="Courier New"/>
            <w:noProof/>
            <w:snapToGrid w:val="0"/>
            <w:sz w:val="16"/>
            <w:lang w:eastAsia="ko-KR"/>
          </w:rPr>
          <w:tab/>
        </w:r>
        <w:r w:rsidRPr="0091407C">
          <w:rPr>
            <w:rFonts w:ascii="Courier New" w:eastAsia="Times New Roman" w:hAnsi="Courier New"/>
            <w:noProof/>
            <w:snapToGrid w:val="0"/>
            <w:sz w:val="16"/>
            <w:lang w:eastAsia="ko-KR"/>
          </w:rPr>
          <w:tab/>
        </w:r>
        <w:r w:rsidRPr="0091407C">
          <w:rPr>
            <w:rFonts w:ascii="Courier New" w:eastAsia="Times New Roman" w:hAnsi="Courier New"/>
            <w:noProof/>
            <w:snapToGrid w:val="0"/>
            <w:sz w:val="16"/>
            <w:lang w:eastAsia="ko-KR"/>
          </w:rPr>
          <w:tab/>
          <w:t>CRITICALITY ignore</w:t>
        </w:r>
        <w:r w:rsidRPr="0091407C">
          <w:rPr>
            <w:rFonts w:ascii="Courier New" w:eastAsia="Times New Roman" w:hAnsi="Courier New"/>
            <w:noProof/>
            <w:snapToGrid w:val="0"/>
            <w:sz w:val="16"/>
            <w:lang w:eastAsia="ko-KR"/>
          </w:rPr>
          <w:tab/>
        </w:r>
        <w:r w:rsidRPr="0091407C">
          <w:rPr>
            <w:rFonts w:ascii="Courier New" w:eastAsia="Times New Roman" w:hAnsi="Courier New"/>
            <w:noProof/>
            <w:snapToGrid w:val="0"/>
            <w:sz w:val="16"/>
            <w:lang w:eastAsia="ko-KR"/>
          </w:rPr>
          <w:tab/>
          <w:t>TYPE UEHistoryInformation</w:t>
        </w:r>
        <w:r w:rsidRPr="0091407C">
          <w:rPr>
            <w:rFonts w:ascii="Courier New" w:eastAsia="Times New Roman" w:hAnsi="Courier New"/>
            <w:noProof/>
            <w:snapToGrid w:val="0"/>
            <w:sz w:val="16"/>
            <w:lang w:eastAsia="ko-KR"/>
          </w:rPr>
          <w:tab/>
        </w:r>
        <w:r w:rsidRPr="0091407C">
          <w:rPr>
            <w:rFonts w:ascii="Courier New" w:eastAsia="Times New Roman" w:hAnsi="Courier New"/>
            <w:noProof/>
            <w:snapToGrid w:val="0"/>
            <w:sz w:val="16"/>
            <w:lang w:eastAsia="ko-KR"/>
          </w:rPr>
          <w:tab/>
        </w:r>
        <w:r w:rsidRPr="0091407C">
          <w:rPr>
            <w:rFonts w:ascii="Courier New" w:eastAsia="Times New Roman" w:hAnsi="Courier New"/>
            <w:noProof/>
            <w:snapToGrid w:val="0"/>
            <w:sz w:val="16"/>
            <w:lang w:eastAsia="ko-KR"/>
          </w:rPr>
          <w:tab/>
        </w:r>
        <w:r w:rsidRPr="0091407C">
          <w:rPr>
            <w:rFonts w:ascii="Courier New" w:eastAsia="Times New Roman" w:hAnsi="Courier New"/>
            <w:noProof/>
            <w:snapToGrid w:val="0"/>
            <w:sz w:val="16"/>
            <w:lang w:eastAsia="ko-KR"/>
          </w:rPr>
          <w:tab/>
        </w:r>
        <w:r w:rsidRPr="0091407C">
          <w:rPr>
            <w:rFonts w:ascii="Courier New" w:eastAsia="Times New Roman" w:hAnsi="Courier New"/>
            <w:noProof/>
            <w:snapToGrid w:val="0"/>
            <w:sz w:val="16"/>
            <w:lang w:eastAsia="ko-KR"/>
          </w:rPr>
          <w:tab/>
        </w:r>
        <w:r w:rsidRPr="0091407C">
          <w:rPr>
            <w:rFonts w:ascii="Courier New" w:eastAsia="Times New Roman" w:hAnsi="Courier New"/>
            <w:noProof/>
            <w:snapToGrid w:val="0"/>
            <w:sz w:val="16"/>
            <w:lang w:eastAsia="ko-KR"/>
          </w:rPr>
          <w:tab/>
        </w:r>
        <w:r w:rsidRPr="0091407C">
          <w:rPr>
            <w:rFonts w:ascii="Courier New" w:eastAsia="Times New Roman" w:hAnsi="Courier New"/>
            <w:noProof/>
            <w:snapToGrid w:val="0"/>
            <w:sz w:val="16"/>
            <w:lang w:eastAsia="ko-KR"/>
          </w:rPr>
          <w:tab/>
          <w:t>PRESENCE optional }</w:t>
        </w:r>
        <w:r>
          <w:rPr>
            <w:rFonts w:ascii="Courier New" w:eastAsia="Times New Roman" w:hAnsi="Courier New"/>
            <w:noProof/>
            <w:snapToGrid w:val="0"/>
            <w:sz w:val="16"/>
            <w:lang w:eastAsia="ko-KR"/>
          </w:rPr>
          <w:t>,</w:t>
        </w:r>
      </w:ins>
    </w:p>
    <w:p w14:paraId="75D90F1A"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w:t>
      </w:r>
    </w:p>
    <w:p w14:paraId="232555F4"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w:t>
      </w:r>
    </w:p>
    <w:p w14:paraId="6A5F2EB4"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608FB104"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980308">
        <w:rPr>
          <w:rFonts w:ascii="Courier New" w:eastAsia="Times New Roman" w:hAnsi="Courier New"/>
          <w:noProof/>
          <w:sz w:val="16"/>
          <w:lang w:eastAsia="ko-KR"/>
        </w:rPr>
        <w:t>ResponseInfo-ReconfCompl ::= SEQUENCE {</w:t>
      </w:r>
    </w:p>
    <w:p w14:paraId="0386C970"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980308">
        <w:rPr>
          <w:rFonts w:ascii="Courier New" w:eastAsia="Times New Roman" w:hAnsi="Courier New"/>
          <w:noProof/>
          <w:sz w:val="16"/>
          <w:lang w:eastAsia="ko-KR"/>
        </w:rPr>
        <w:tab/>
        <w:t>responseType-ReconfComplete</w:t>
      </w:r>
      <w:r w:rsidRPr="00980308">
        <w:rPr>
          <w:rFonts w:ascii="Courier New" w:eastAsia="Times New Roman" w:hAnsi="Courier New"/>
          <w:noProof/>
          <w:sz w:val="16"/>
          <w:lang w:eastAsia="ko-KR"/>
        </w:rPr>
        <w:tab/>
      </w:r>
      <w:r w:rsidRPr="00980308">
        <w:rPr>
          <w:rFonts w:ascii="Courier New" w:eastAsia="Times New Roman" w:hAnsi="Courier New"/>
          <w:noProof/>
          <w:sz w:val="16"/>
          <w:lang w:eastAsia="ko-KR"/>
        </w:rPr>
        <w:tab/>
        <w:t>ResponseType-ReconfComplete,</w:t>
      </w:r>
    </w:p>
    <w:p w14:paraId="64EA7F23"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iE-Extensions</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ProtocolExtensionContainer { {</w:t>
      </w:r>
      <w:r w:rsidRPr="00980308">
        <w:rPr>
          <w:rFonts w:ascii="Courier New" w:eastAsia="Times New Roman" w:hAnsi="Courier New"/>
          <w:noProof/>
          <w:sz w:val="16"/>
          <w:lang w:eastAsia="ko-KR"/>
        </w:rPr>
        <w:t>ResponseInfo-ReconfCompl-</w:t>
      </w:r>
      <w:r w:rsidRPr="00980308">
        <w:rPr>
          <w:rFonts w:ascii="Courier New" w:eastAsia="Times New Roman" w:hAnsi="Courier New"/>
          <w:noProof/>
          <w:snapToGrid w:val="0"/>
          <w:sz w:val="16"/>
          <w:lang w:eastAsia="ko-KR"/>
        </w:rPr>
        <w:t>ExtIEs} } OPTIONAL,</w:t>
      </w:r>
    </w:p>
    <w:p w14:paraId="131C5D6D"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w:t>
      </w:r>
    </w:p>
    <w:p w14:paraId="4238CDCD"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w:t>
      </w:r>
    </w:p>
    <w:p w14:paraId="183C1BF3"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5508F106"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z w:val="16"/>
          <w:lang w:eastAsia="ko-KR"/>
        </w:rPr>
        <w:t>ResponseInfo-ReconfCompl-</w:t>
      </w:r>
      <w:r w:rsidRPr="00980308">
        <w:rPr>
          <w:rFonts w:ascii="Courier New" w:eastAsia="Times New Roman" w:hAnsi="Courier New"/>
          <w:noProof/>
          <w:snapToGrid w:val="0"/>
          <w:sz w:val="16"/>
          <w:lang w:eastAsia="ko-KR"/>
        </w:rPr>
        <w:t>ExtIEs XNAP-PROTOCOL-EXTENSION ::= {</w:t>
      </w:r>
    </w:p>
    <w:p w14:paraId="5313526A"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w:t>
      </w:r>
    </w:p>
    <w:p w14:paraId="274D812E"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w:t>
      </w:r>
    </w:p>
    <w:p w14:paraId="63617EED"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2E4F334C"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980308">
        <w:rPr>
          <w:rFonts w:ascii="Courier New" w:eastAsia="Times New Roman" w:hAnsi="Courier New"/>
          <w:noProof/>
          <w:sz w:val="16"/>
          <w:lang w:eastAsia="ko-KR"/>
        </w:rPr>
        <w:t>ResponseType-ReconfComplete ::= CHOICE {</w:t>
      </w:r>
    </w:p>
    <w:p w14:paraId="2F6FC559"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980308">
        <w:rPr>
          <w:rFonts w:ascii="Courier New" w:eastAsia="Times New Roman" w:hAnsi="Courier New"/>
          <w:noProof/>
          <w:sz w:val="16"/>
          <w:lang w:eastAsia="ko-KR"/>
        </w:rPr>
        <w:tab/>
        <w:t>configuration-successfully-applied</w:t>
      </w:r>
      <w:r w:rsidRPr="00980308">
        <w:rPr>
          <w:rFonts w:ascii="Courier New" w:eastAsia="Times New Roman" w:hAnsi="Courier New"/>
          <w:noProof/>
          <w:sz w:val="16"/>
          <w:lang w:eastAsia="ko-KR"/>
        </w:rPr>
        <w:tab/>
      </w:r>
      <w:r w:rsidRPr="00980308">
        <w:rPr>
          <w:rFonts w:ascii="Courier New" w:eastAsia="Times New Roman" w:hAnsi="Courier New"/>
          <w:noProof/>
          <w:sz w:val="16"/>
          <w:lang w:eastAsia="ko-KR"/>
        </w:rPr>
        <w:tab/>
      </w:r>
      <w:r w:rsidRPr="00980308">
        <w:rPr>
          <w:rFonts w:ascii="Courier New" w:eastAsia="Times New Roman" w:hAnsi="Courier New"/>
          <w:noProof/>
          <w:sz w:val="16"/>
          <w:lang w:eastAsia="ko-KR"/>
        </w:rPr>
        <w:tab/>
        <w:t>Configuration-successfully-applied,</w:t>
      </w:r>
    </w:p>
    <w:p w14:paraId="6DF2BFE5"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980308">
        <w:rPr>
          <w:rFonts w:ascii="Courier New" w:eastAsia="Times New Roman" w:hAnsi="Courier New"/>
          <w:noProof/>
          <w:sz w:val="16"/>
          <w:lang w:eastAsia="ko-KR"/>
        </w:rPr>
        <w:tab/>
        <w:t>configuration-rejected-by-M-NG-RANNode</w:t>
      </w:r>
      <w:r w:rsidRPr="00980308">
        <w:rPr>
          <w:rFonts w:ascii="Courier New" w:eastAsia="Times New Roman" w:hAnsi="Courier New"/>
          <w:noProof/>
          <w:sz w:val="16"/>
          <w:lang w:eastAsia="ko-KR"/>
        </w:rPr>
        <w:tab/>
      </w:r>
      <w:r w:rsidRPr="00980308">
        <w:rPr>
          <w:rFonts w:ascii="Courier New" w:eastAsia="Times New Roman" w:hAnsi="Courier New"/>
          <w:noProof/>
          <w:sz w:val="16"/>
          <w:lang w:eastAsia="ko-KR"/>
        </w:rPr>
        <w:tab/>
        <w:t>Configuration-rejected-by-M-NG-RANNode,</w:t>
      </w:r>
    </w:p>
    <w:p w14:paraId="14B8A8DC"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choice-extension</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z w:val="16"/>
          <w:lang w:eastAsia="ko-KR"/>
        </w:rPr>
        <w:t>ProtocolIE-Single-Container</w:t>
      </w:r>
      <w:r w:rsidRPr="00980308">
        <w:rPr>
          <w:rFonts w:ascii="Courier New" w:eastAsia="Times New Roman" w:hAnsi="Courier New"/>
          <w:noProof/>
          <w:snapToGrid w:val="0"/>
          <w:sz w:val="16"/>
          <w:lang w:eastAsia="ko-KR"/>
        </w:rPr>
        <w:t xml:space="preserve"> { {</w:t>
      </w:r>
      <w:r w:rsidRPr="00980308">
        <w:rPr>
          <w:rFonts w:ascii="Courier New" w:eastAsia="Times New Roman" w:hAnsi="Courier New"/>
          <w:noProof/>
          <w:sz w:val="16"/>
          <w:lang w:eastAsia="ko-KR"/>
        </w:rPr>
        <w:t>ResponseType-ReconfComplete</w:t>
      </w:r>
      <w:r w:rsidRPr="00980308">
        <w:rPr>
          <w:rFonts w:ascii="Courier New" w:eastAsia="Times New Roman" w:hAnsi="Courier New"/>
          <w:noProof/>
          <w:snapToGrid w:val="0"/>
          <w:sz w:val="16"/>
          <w:lang w:eastAsia="ko-KR"/>
        </w:rPr>
        <w:t>-ExtIEs} }</w:t>
      </w:r>
    </w:p>
    <w:p w14:paraId="0B32AC5C"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w:t>
      </w:r>
    </w:p>
    <w:p w14:paraId="320AEDE2"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6854D43C"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z w:val="16"/>
          <w:lang w:eastAsia="ko-KR"/>
        </w:rPr>
        <w:t>ResponseType-ReconfComplete</w:t>
      </w:r>
      <w:r w:rsidRPr="00980308">
        <w:rPr>
          <w:rFonts w:ascii="Courier New" w:eastAsia="Times New Roman" w:hAnsi="Courier New"/>
          <w:noProof/>
          <w:snapToGrid w:val="0"/>
          <w:sz w:val="16"/>
          <w:lang w:eastAsia="ko-KR"/>
        </w:rPr>
        <w:t>-ExtIEs XNAP-PROTOCOL-IES ::= {</w:t>
      </w:r>
    </w:p>
    <w:p w14:paraId="195EF989"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w:t>
      </w:r>
    </w:p>
    <w:p w14:paraId="6B97BA49"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w:t>
      </w:r>
    </w:p>
    <w:p w14:paraId="36D2613B"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3FE8DEB0"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980308">
        <w:rPr>
          <w:rFonts w:ascii="Courier New" w:eastAsia="Times New Roman" w:hAnsi="Courier New"/>
          <w:noProof/>
          <w:sz w:val="16"/>
          <w:lang w:eastAsia="ko-KR"/>
        </w:rPr>
        <w:t>Configuration-successfully-applied ::= SEQUENCE {</w:t>
      </w:r>
    </w:p>
    <w:p w14:paraId="63B3E000"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m-NG-RANNode-to-S-NG-RANNode-Container</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OCTET STRING</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OPTIONAL,</w:t>
      </w:r>
    </w:p>
    <w:p w14:paraId="06A54695"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iE-Extensions</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ProtocolExtensionContainer { {</w:t>
      </w:r>
      <w:r w:rsidRPr="00980308">
        <w:rPr>
          <w:rFonts w:ascii="Courier New" w:eastAsia="Times New Roman" w:hAnsi="Courier New"/>
          <w:noProof/>
          <w:sz w:val="16"/>
          <w:lang w:eastAsia="ko-KR"/>
        </w:rPr>
        <w:t>Configuration-successfully-applied-</w:t>
      </w:r>
      <w:r w:rsidRPr="00980308">
        <w:rPr>
          <w:rFonts w:ascii="Courier New" w:eastAsia="Times New Roman" w:hAnsi="Courier New"/>
          <w:noProof/>
          <w:snapToGrid w:val="0"/>
          <w:sz w:val="16"/>
          <w:lang w:eastAsia="ko-KR"/>
        </w:rPr>
        <w:t>ExtIEs} } OPTIONAL,</w:t>
      </w:r>
    </w:p>
    <w:p w14:paraId="0D9168CC"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w:t>
      </w:r>
    </w:p>
    <w:p w14:paraId="1E6E0319"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w:t>
      </w:r>
    </w:p>
    <w:p w14:paraId="7D799744"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3CAD0CF4"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z w:val="16"/>
          <w:lang w:eastAsia="ko-KR"/>
        </w:rPr>
        <w:t>Configuration-successfully-applied-</w:t>
      </w:r>
      <w:r w:rsidRPr="00980308">
        <w:rPr>
          <w:rFonts w:ascii="Courier New" w:eastAsia="Times New Roman" w:hAnsi="Courier New"/>
          <w:noProof/>
          <w:snapToGrid w:val="0"/>
          <w:sz w:val="16"/>
          <w:lang w:eastAsia="ko-KR"/>
        </w:rPr>
        <w:t>ExtIEs XNAP-PROTOCOL-EXTENSION ::= {</w:t>
      </w:r>
    </w:p>
    <w:p w14:paraId="55D6D337"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w:t>
      </w:r>
    </w:p>
    <w:p w14:paraId="2D71D85F"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w:t>
      </w:r>
    </w:p>
    <w:p w14:paraId="038683DD"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5A7D7679"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z w:val="16"/>
          <w:lang w:eastAsia="ko-KR"/>
        </w:rPr>
        <w:t>Configuration-rejected-by-M-NG-RANNode ::= SEQUENCE {</w:t>
      </w:r>
    </w:p>
    <w:p w14:paraId="1A36DAD9"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lastRenderedPageBreak/>
        <w:tab/>
        <w:t>cause</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Cause,</w:t>
      </w:r>
    </w:p>
    <w:p w14:paraId="457676F8"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m-NG-RANNode-to-S-NG-RANNode-Container</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OCTET STRING</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OPTIONAL,</w:t>
      </w:r>
    </w:p>
    <w:p w14:paraId="6CBEF483"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iE-Extensions</w:t>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r>
      <w:r w:rsidRPr="00980308">
        <w:rPr>
          <w:rFonts w:ascii="Courier New" w:eastAsia="Times New Roman" w:hAnsi="Courier New"/>
          <w:noProof/>
          <w:snapToGrid w:val="0"/>
          <w:sz w:val="16"/>
          <w:lang w:eastAsia="ko-KR"/>
        </w:rPr>
        <w:tab/>
        <w:t>ProtocolExtensionContainer { {</w:t>
      </w:r>
      <w:r w:rsidRPr="00980308">
        <w:rPr>
          <w:rFonts w:ascii="Courier New" w:eastAsia="Times New Roman" w:hAnsi="Courier New"/>
          <w:noProof/>
          <w:sz w:val="16"/>
          <w:lang w:eastAsia="ko-KR"/>
        </w:rPr>
        <w:t>Configuration-rejected-by-M-NG-RANNode-</w:t>
      </w:r>
      <w:r w:rsidRPr="00980308">
        <w:rPr>
          <w:rFonts w:ascii="Courier New" w:eastAsia="Times New Roman" w:hAnsi="Courier New"/>
          <w:noProof/>
          <w:snapToGrid w:val="0"/>
          <w:sz w:val="16"/>
          <w:lang w:eastAsia="ko-KR"/>
        </w:rPr>
        <w:t>ExtIEs} } OPTIONAL,</w:t>
      </w:r>
    </w:p>
    <w:p w14:paraId="74B73F6C"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w:t>
      </w:r>
    </w:p>
    <w:p w14:paraId="3508F990"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w:t>
      </w:r>
    </w:p>
    <w:p w14:paraId="345ACF5F"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p>
    <w:p w14:paraId="1AD242FC"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z w:val="16"/>
          <w:lang w:eastAsia="ko-KR"/>
        </w:rPr>
        <w:t>Configuration-rejected-by-M-NG-RANNode-</w:t>
      </w:r>
      <w:r w:rsidRPr="00980308">
        <w:rPr>
          <w:rFonts w:ascii="Courier New" w:eastAsia="Times New Roman" w:hAnsi="Courier New"/>
          <w:noProof/>
          <w:snapToGrid w:val="0"/>
          <w:sz w:val="16"/>
          <w:lang w:eastAsia="ko-KR"/>
        </w:rPr>
        <w:t>ExtIEs XNAP-PROTOCOL-EXTENSION ::= {</w:t>
      </w:r>
    </w:p>
    <w:p w14:paraId="0F607E5D"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ab/>
        <w:t>...</w:t>
      </w:r>
    </w:p>
    <w:p w14:paraId="03DC6DD6" w14:textId="77777777" w:rsidR="007F5E90" w:rsidRPr="00980308" w:rsidRDefault="007F5E90" w:rsidP="007F5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980308">
        <w:rPr>
          <w:rFonts w:ascii="Courier New" w:eastAsia="Times New Roman" w:hAnsi="Courier New"/>
          <w:noProof/>
          <w:snapToGrid w:val="0"/>
          <w:sz w:val="16"/>
          <w:lang w:eastAsia="ko-KR"/>
        </w:rPr>
        <w:t>}</w:t>
      </w:r>
    </w:p>
    <w:p w14:paraId="3A6E5920" w14:textId="77777777" w:rsidR="007F5E90" w:rsidRDefault="007F5E90" w:rsidP="007F5E90"/>
    <w:p w14:paraId="11B2FC30" w14:textId="4DF992AC" w:rsidR="005C2738" w:rsidRDefault="007F5E90" w:rsidP="007F5E90">
      <w:pPr>
        <w:jc w:val="center"/>
      </w:pPr>
      <w:r w:rsidRPr="001319B5">
        <w:rPr>
          <w:highlight w:val="yellow"/>
          <w:lang w:eastAsia="zh-CN"/>
        </w:rPr>
        <w:t>-------------------------------------------------------</w:t>
      </w:r>
      <w:r>
        <w:rPr>
          <w:highlight w:val="yellow"/>
          <w:lang w:eastAsia="zh-CN"/>
        </w:rPr>
        <w:t>END OF</w:t>
      </w:r>
      <w:r w:rsidRPr="001319B5">
        <w:rPr>
          <w:highlight w:val="yellow"/>
          <w:lang w:eastAsia="zh-CN"/>
        </w:rPr>
        <w:t xml:space="preserve"> CHANGE</w:t>
      </w:r>
      <w:r>
        <w:rPr>
          <w:highlight w:val="yellow"/>
          <w:lang w:eastAsia="zh-CN"/>
        </w:rPr>
        <w:t>S</w:t>
      </w:r>
      <w:r w:rsidRPr="001319B5">
        <w:rPr>
          <w:highlight w:val="yellow"/>
          <w:lang w:eastAsia="zh-CN"/>
        </w:rPr>
        <w:t>-------------------------------------------------------</w:t>
      </w:r>
    </w:p>
    <w:sectPr w:rsidR="005C2738" w:rsidSect="008C01DA">
      <w:footerReference w:type="even" r:id="rId13"/>
      <w:footerReference w:type="default" r:id="rId14"/>
      <w:pgSz w:w="15840" w:h="12240" w:orient="landscape"/>
      <w:pgMar w:top="1138" w:right="1411" w:bottom="1138"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8395" w14:textId="77777777" w:rsidR="00306967" w:rsidRDefault="00306967">
      <w:r>
        <w:separator/>
      </w:r>
    </w:p>
  </w:endnote>
  <w:endnote w:type="continuationSeparator" w:id="0">
    <w:p w14:paraId="73F4A7E4" w14:textId="77777777" w:rsidR="00306967" w:rsidRDefault="0030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1C4"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B57614"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2EFB"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C934719"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0029C" w14:textId="77777777" w:rsidR="00306967" w:rsidRDefault="00306967">
      <w:r>
        <w:separator/>
      </w:r>
    </w:p>
  </w:footnote>
  <w:footnote w:type="continuationSeparator" w:id="0">
    <w:p w14:paraId="0794BE3C" w14:textId="77777777" w:rsidR="00306967" w:rsidRDefault="00306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824C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F2376"/>
    <w:multiLevelType w:val="hybridMultilevel"/>
    <w:tmpl w:val="8F7C16CA"/>
    <w:lvl w:ilvl="0" w:tplc="6A7EE4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E774F7"/>
    <w:multiLevelType w:val="hybridMultilevel"/>
    <w:tmpl w:val="CC822F30"/>
    <w:lvl w:ilvl="0" w:tplc="B5E0F886">
      <w:start w:val="1"/>
      <w:numFmt w:val="bullet"/>
      <w:lvlText w:val=""/>
      <w:lvlJc w:val="left"/>
      <w:pPr>
        <w:tabs>
          <w:tab w:val="num" w:pos="720"/>
        </w:tabs>
        <w:ind w:left="720" w:hanging="360"/>
      </w:pPr>
      <w:rPr>
        <w:rFonts w:ascii="Symbol" w:hAnsi="Symbol" w:hint="default"/>
      </w:rPr>
    </w:lvl>
    <w:lvl w:ilvl="1" w:tplc="EB8CE162">
      <w:start w:val="1"/>
      <w:numFmt w:val="bullet"/>
      <w:lvlText w:val=""/>
      <w:lvlJc w:val="left"/>
      <w:pPr>
        <w:tabs>
          <w:tab w:val="num" w:pos="1440"/>
        </w:tabs>
        <w:ind w:left="1440" w:hanging="360"/>
      </w:pPr>
      <w:rPr>
        <w:rFonts w:ascii="Symbol" w:hAnsi="Symbol" w:hint="default"/>
      </w:rPr>
    </w:lvl>
    <w:lvl w:ilvl="2" w:tplc="E6608838">
      <w:numFmt w:val="bullet"/>
      <w:lvlText w:val=""/>
      <w:lvlJc w:val="left"/>
      <w:pPr>
        <w:tabs>
          <w:tab w:val="num" w:pos="2160"/>
        </w:tabs>
        <w:ind w:left="2160" w:hanging="360"/>
      </w:pPr>
      <w:rPr>
        <w:rFonts w:ascii="Symbol" w:hAnsi="Symbol" w:hint="default"/>
      </w:rPr>
    </w:lvl>
    <w:lvl w:ilvl="3" w:tplc="43F8115E" w:tentative="1">
      <w:start w:val="1"/>
      <w:numFmt w:val="bullet"/>
      <w:lvlText w:val=""/>
      <w:lvlJc w:val="left"/>
      <w:pPr>
        <w:tabs>
          <w:tab w:val="num" w:pos="2880"/>
        </w:tabs>
        <w:ind w:left="2880" w:hanging="360"/>
      </w:pPr>
      <w:rPr>
        <w:rFonts w:ascii="Symbol" w:hAnsi="Symbol" w:hint="default"/>
      </w:rPr>
    </w:lvl>
    <w:lvl w:ilvl="4" w:tplc="AC003150" w:tentative="1">
      <w:start w:val="1"/>
      <w:numFmt w:val="bullet"/>
      <w:lvlText w:val=""/>
      <w:lvlJc w:val="left"/>
      <w:pPr>
        <w:tabs>
          <w:tab w:val="num" w:pos="3600"/>
        </w:tabs>
        <w:ind w:left="3600" w:hanging="360"/>
      </w:pPr>
      <w:rPr>
        <w:rFonts w:ascii="Symbol" w:hAnsi="Symbol" w:hint="default"/>
      </w:rPr>
    </w:lvl>
    <w:lvl w:ilvl="5" w:tplc="2194A268" w:tentative="1">
      <w:start w:val="1"/>
      <w:numFmt w:val="bullet"/>
      <w:lvlText w:val=""/>
      <w:lvlJc w:val="left"/>
      <w:pPr>
        <w:tabs>
          <w:tab w:val="num" w:pos="4320"/>
        </w:tabs>
        <w:ind w:left="4320" w:hanging="360"/>
      </w:pPr>
      <w:rPr>
        <w:rFonts w:ascii="Symbol" w:hAnsi="Symbol" w:hint="default"/>
      </w:rPr>
    </w:lvl>
    <w:lvl w:ilvl="6" w:tplc="1D4A09EC" w:tentative="1">
      <w:start w:val="1"/>
      <w:numFmt w:val="bullet"/>
      <w:lvlText w:val=""/>
      <w:lvlJc w:val="left"/>
      <w:pPr>
        <w:tabs>
          <w:tab w:val="num" w:pos="5040"/>
        </w:tabs>
        <w:ind w:left="5040" w:hanging="360"/>
      </w:pPr>
      <w:rPr>
        <w:rFonts w:ascii="Symbol" w:hAnsi="Symbol" w:hint="default"/>
      </w:rPr>
    </w:lvl>
    <w:lvl w:ilvl="7" w:tplc="057EEDF6" w:tentative="1">
      <w:start w:val="1"/>
      <w:numFmt w:val="bullet"/>
      <w:lvlText w:val=""/>
      <w:lvlJc w:val="left"/>
      <w:pPr>
        <w:tabs>
          <w:tab w:val="num" w:pos="5760"/>
        </w:tabs>
        <w:ind w:left="5760" w:hanging="360"/>
      </w:pPr>
      <w:rPr>
        <w:rFonts w:ascii="Symbol" w:hAnsi="Symbol" w:hint="default"/>
      </w:rPr>
    </w:lvl>
    <w:lvl w:ilvl="8" w:tplc="AF9476A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702160F"/>
    <w:multiLevelType w:val="hybridMultilevel"/>
    <w:tmpl w:val="2AE2AFBC"/>
    <w:lvl w:ilvl="0" w:tplc="FE4A18D6">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4DD2979"/>
    <w:multiLevelType w:val="multilevel"/>
    <w:tmpl w:val="14DD2979"/>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EED1C65"/>
    <w:multiLevelType w:val="hybridMultilevel"/>
    <w:tmpl w:val="AD0EA89E"/>
    <w:lvl w:ilvl="0" w:tplc="894A75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852901"/>
    <w:multiLevelType w:val="hybridMultilevel"/>
    <w:tmpl w:val="1410221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DA09FF"/>
    <w:multiLevelType w:val="hybridMultilevel"/>
    <w:tmpl w:val="46EC3BE4"/>
    <w:lvl w:ilvl="0" w:tplc="20A6CD7A">
      <w:start w:val="1"/>
      <w:numFmt w:val="bullet"/>
      <w:lvlText w:val=""/>
      <w:lvlJc w:val="left"/>
      <w:pPr>
        <w:tabs>
          <w:tab w:val="num" w:pos="720"/>
        </w:tabs>
        <w:ind w:left="720" w:hanging="360"/>
      </w:pPr>
      <w:rPr>
        <w:rFonts w:ascii="Symbol" w:hAnsi="Symbol" w:hint="default"/>
      </w:rPr>
    </w:lvl>
    <w:lvl w:ilvl="1" w:tplc="72F23804">
      <w:start w:val="1"/>
      <w:numFmt w:val="bullet"/>
      <w:lvlText w:val=""/>
      <w:lvlJc w:val="left"/>
      <w:pPr>
        <w:tabs>
          <w:tab w:val="num" w:pos="1440"/>
        </w:tabs>
        <w:ind w:left="1440" w:hanging="360"/>
      </w:pPr>
      <w:rPr>
        <w:rFonts w:ascii="Symbol" w:hAnsi="Symbol" w:hint="default"/>
      </w:rPr>
    </w:lvl>
    <w:lvl w:ilvl="2" w:tplc="3B98C36A" w:tentative="1">
      <w:start w:val="1"/>
      <w:numFmt w:val="bullet"/>
      <w:lvlText w:val=""/>
      <w:lvlJc w:val="left"/>
      <w:pPr>
        <w:tabs>
          <w:tab w:val="num" w:pos="2160"/>
        </w:tabs>
        <w:ind w:left="2160" w:hanging="360"/>
      </w:pPr>
      <w:rPr>
        <w:rFonts w:ascii="Symbol" w:hAnsi="Symbol" w:hint="default"/>
      </w:rPr>
    </w:lvl>
    <w:lvl w:ilvl="3" w:tplc="60CE5854" w:tentative="1">
      <w:start w:val="1"/>
      <w:numFmt w:val="bullet"/>
      <w:lvlText w:val=""/>
      <w:lvlJc w:val="left"/>
      <w:pPr>
        <w:tabs>
          <w:tab w:val="num" w:pos="2880"/>
        </w:tabs>
        <w:ind w:left="2880" w:hanging="360"/>
      </w:pPr>
      <w:rPr>
        <w:rFonts w:ascii="Symbol" w:hAnsi="Symbol" w:hint="default"/>
      </w:rPr>
    </w:lvl>
    <w:lvl w:ilvl="4" w:tplc="1F348440" w:tentative="1">
      <w:start w:val="1"/>
      <w:numFmt w:val="bullet"/>
      <w:lvlText w:val=""/>
      <w:lvlJc w:val="left"/>
      <w:pPr>
        <w:tabs>
          <w:tab w:val="num" w:pos="3600"/>
        </w:tabs>
        <w:ind w:left="3600" w:hanging="360"/>
      </w:pPr>
      <w:rPr>
        <w:rFonts w:ascii="Symbol" w:hAnsi="Symbol" w:hint="default"/>
      </w:rPr>
    </w:lvl>
    <w:lvl w:ilvl="5" w:tplc="FB020878" w:tentative="1">
      <w:start w:val="1"/>
      <w:numFmt w:val="bullet"/>
      <w:lvlText w:val=""/>
      <w:lvlJc w:val="left"/>
      <w:pPr>
        <w:tabs>
          <w:tab w:val="num" w:pos="4320"/>
        </w:tabs>
        <w:ind w:left="4320" w:hanging="360"/>
      </w:pPr>
      <w:rPr>
        <w:rFonts w:ascii="Symbol" w:hAnsi="Symbol" w:hint="default"/>
      </w:rPr>
    </w:lvl>
    <w:lvl w:ilvl="6" w:tplc="1EF06648" w:tentative="1">
      <w:start w:val="1"/>
      <w:numFmt w:val="bullet"/>
      <w:lvlText w:val=""/>
      <w:lvlJc w:val="left"/>
      <w:pPr>
        <w:tabs>
          <w:tab w:val="num" w:pos="5040"/>
        </w:tabs>
        <w:ind w:left="5040" w:hanging="360"/>
      </w:pPr>
      <w:rPr>
        <w:rFonts w:ascii="Symbol" w:hAnsi="Symbol" w:hint="default"/>
      </w:rPr>
    </w:lvl>
    <w:lvl w:ilvl="7" w:tplc="3C8412DC" w:tentative="1">
      <w:start w:val="1"/>
      <w:numFmt w:val="bullet"/>
      <w:lvlText w:val=""/>
      <w:lvlJc w:val="left"/>
      <w:pPr>
        <w:tabs>
          <w:tab w:val="num" w:pos="5760"/>
        </w:tabs>
        <w:ind w:left="5760" w:hanging="360"/>
      </w:pPr>
      <w:rPr>
        <w:rFonts w:ascii="Symbol" w:hAnsi="Symbol" w:hint="default"/>
      </w:rPr>
    </w:lvl>
    <w:lvl w:ilvl="8" w:tplc="C0366D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ABD3F40"/>
    <w:multiLevelType w:val="hybridMultilevel"/>
    <w:tmpl w:val="63C2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32009A"/>
    <w:multiLevelType w:val="hybridMultilevel"/>
    <w:tmpl w:val="820A4CA6"/>
    <w:lvl w:ilvl="0" w:tplc="E4AC3198">
      <w:start w:val="1"/>
      <w:numFmt w:val="bullet"/>
      <w:lvlText w:val=""/>
      <w:lvlJc w:val="left"/>
      <w:pPr>
        <w:tabs>
          <w:tab w:val="num" w:pos="720"/>
        </w:tabs>
        <w:ind w:left="720" w:hanging="360"/>
      </w:pPr>
      <w:rPr>
        <w:rFonts w:ascii="Symbol" w:hAnsi="Symbol" w:hint="default"/>
      </w:rPr>
    </w:lvl>
    <w:lvl w:ilvl="1" w:tplc="0D94466A">
      <w:start w:val="1"/>
      <w:numFmt w:val="bullet"/>
      <w:lvlText w:val=""/>
      <w:lvlJc w:val="left"/>
      <w:pPr>
        <w:tabs>
          <w:tab w:val="num" w:pos="1440"/>
        </w:tabs>
        <w:ind w:left="1440" w:hanging="360"/>
      </w:pPr>
      <w:rPr>
        <w:rFonts w:ascii="Symbol" w:hAnsi="Symbol" w:hint="default"/>
      </w:rPr>
    </w:lvl>
    <w:lvl w:ilvl="2" w:tplc="B372BCD8" w:tentative="1">
      <w:start w:val="1"/>
      <w:numFmt w:val="bullet"/>
      <w:lvlText w:val=""/>
      <w:lvlJc w:val="left"/>
      <w:pPr>
        <w:tabs>
          <w:tab w:val="num" w:pos="2160"/>
        </w:tabs>
        <w:ind w:left="2160" w:hanging="360"/>
      </w:pPr>
      <w:rPr>
        <w:rFonts w:ascii="Symbol" w:hAnsi="Symbol" w:hint="default"/>
      </w:rPr>
    </w:lvl>
    <w:lvl w:ilvl="3" w:tplc="5266798E" w:tentative="1">
      <w:start w:val="1"/>
      <w:numFmt w:val="bullet"/>
      <w:lvlText w:val=""/>
      <w:lvlJc w:val="left"/>
      <w:pPr>
        <w:tabs>
          <w:tab w:val="num" w:pos="2880"/>
        </w:tabs>
        <w:ind w:left="2880" w:hanging="360"/>
      </w:pPr>
      <w:rPr>
        <w:rFonts w:ascii="Symbol" w:hAnsi="Symbol" w:hint="default"/>
      </w:rPr>
    </w:lvl>
    <w:lvl w:ilvl="4" w:tplc="D44A9DCA" w:tentative="1">
      <w:start w:val="1"/>
      <w:numFmt w:val="bullet"/>
      <w:lvlText w:val=""/>
      <w:lvlJc w:val="left"/>
      <w:pPr>
        <w:tabs>
          <w:tab w:val="num" w:pos="3600"/>
        </w:tabs>
        <w:ind w:left="3600" w:hanging="360"/>
      </w:pPr>
      <w:rPr>
        <w:rFonts w:ascii="Symbol" w:hAnsi="Symbol" w:hint="default"/>
      </w:rPr>
    </w:lvl>
    <w:lvl w:ilvl="5" w:tplc="E656F618" w:tentative="1">
      <w:start w:val="1"/>
      <w:numFmt w:val="bullet"/>
      <w:lvlText w:val=""/>
      <w:lvlJc w:val="left"/>
      <w:pPr>
        <w:tabs>
          <w:tab w:val="num" w:pos="4320"/>
        </w:tabs>
        <w:ind w:left="4320" w:hanging="360"/>
      </w:pPr>
      <w:rPr>
        <w:rFonts w:ascii="Symbol" w:hAnsi="Symbol" w:hint="default"/>
      </w:rPr>
    </w:lvl>
    <w:lvl w:ilvl="6" w:tplc="B310FDE0" w:tentative="1">
      <w:start w:val="1"/>
      <w:numFmt w:val="bullet"/>
      <w:lvlText w:val=""/>
      <w:lvlJc w:val="left"/>
      <w:pPr>
        <w:tabs>
          <w:tab w:val="num" w:pos="5040"/>
        </w:tabs>
        <w:ind w:left="5040" w:hanging="360"/>
      </w:pPr>
      <w:rPr>
        <w:rFonts w:ascii="Symbol" w:hAnsi="Symbol" w:hint="default"/>
      </w:rPr>
    </w:lvl>
    <w:lvl w:ilvl="7" w:tplc="13644952" w:tentative="1">
      <w:start w:val="1"/>
      <w:numFmt w:val="bullet"/>
      <w:lvlText w:val=""/>
      <w:lvlJc w:val="left"/>
      <w:pPr>
        <w:tabs>
          <w:tab w:val="num" w:pos="5760"/>
        </w:tabs>
        <w:ind w:left="5760" w:hanging="360"/>
      </w:pPr>
      <w:rPr>
        <w:rFonts w:ascii="Symbol" w:hAnsi="Symbol" w:hint="default"/>
      </w:rPr>
    </w:lvl>
    <w:lvl w:ilvl="8" w:tplc="1E8C251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6687193"/>
    <w:multiLevelType w:val="hybridMultilevel"/>
    <w:tmpl w:val="5B40F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27998"/>
    <w:multiLevelType w:val="hybridMultilevel"/>
    <w:tmpl w:val="FE74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A825D8"/>
    <w:multiLevelType w:val="hybridMultilevel"/>
    <w:tmpl w:val="1DFEFBB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04B45F7"/>
    <w:multiLevelType w:val="hybridMultilevel"/>
    <w:tmpl w:val="AB8CCEF2"/>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7C4FE3"/>
    <w:multiLevelType w:val="hybridMultilevel"/>
    <w:tmpl w:val="D5BAE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27C27"/>
    <w:multiLevelType w:val="hybridMultilevel"/>
    <w:tmpl w:val="48A44EB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7BB10EB"/>
    <w:multiLevelType w:val="hybridMultilevel"/>
    <w:tmpl w:val="447E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0228CF"/>
    <w:multiLevelType w:val="multilevel"/>
    <w:tmpl w:val="B6429418"/>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8CC75C5"/>
    <w:multiLevelType w:val="hybridMultilevel"/>
    <w:tmpl w:val="0FEAF29C"/>
    <w:lvl w:ilvl="0" w:tplc="1D66199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252FAF"/>
    <w:multiLevelType w:val="hybridMultilevel"/>
    <w:tmpl w:val="FEEA1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870CBF"/>
    <w:multiLevelType w:val="hybridMultilevel"/>
    <w:tmpl w:val="75C20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15:restartNumberingAfterBreak="0">
    <w:nsid w:val="74F40A8A"/>
    <w:multiLevelType w:val="hybridMultilevel"/>
    <w:tmpl w:val="233E68A6"/>
    <w:lvl w:ilvl="0" w:tplc="15582454">
      <w:start w:val="1"/>
      <w:numFmt w:val="bullet"/>
      <w:lvlText w:val=""/>
      <w:lvlJc w:val="left"/>
      <w:pPr>
        <w:tabs>
          <w:tab w:val="num" w:pos="720"/>
        </w:tabs>
        <w:ind w:left="720" w:hanging="360"/>
      </w:pPr>
      <w:rPr>
        <w:rFonts w:ascii="Symbol" w:hAnsi="Symbol" w:hint="default"/>
      </w:rPr>
    </w:lvl>
    <w:lvl w:ilvl="1" w:tplc="07686B0A">
      <w:start w:val="1"/>
      <w:numFmt w:val="bullet"/>
      <w:lvlText w:val=""/>
      <w:lvlJc w:val="left"/>
      <w:pPr>
        <w:tabs>
          <w:tab w:val="num" w:pos="1440"/>
        </w:tabs>
        <w:ind w:left="1440" w:hanging="360"/>
      </w:pPr>
      <w:rPr>
        <w:rFonts w:ascii="Symbol" w:hAnsi="Symbol" w:hint="default"/>
      </w:rPr>
    </w:lvl>
    <w:lvl w:ilvl="2" w:tplc="E88C01DC" w:tentative="1">
      <w:start w:val="1"/>
      <w:numFmt w:val="bullet"/>
      <w:lvlText w:val=""/>
      <w:lvlJc w:val="left"/>
      <w:pPr>
        <w:tabs>
          <w:tab w:val="num" w:pos="2160"/>
        </w:tabs>
        <w:ind w:left="2160" w:hanging="360"/>
      </w:pPr>
      <w:rPr>
        <w:rFonts w:ascii="Symbol" w:hAnsi="Symbol" w:hint="default"/>
      </w:rPr>
    </w:lvl>
    <w:lvl w:ilvl="3" w:tplc="A274D968" w:tentative="1">
      <w:start w:val="1"/>
      <w:numFmt w:val="bullet"/>
      <w:lvlText w:val=""/>
      <w:lvlJc w:val="left"/>
      <w:pPr>
        <w:tabs>
          <w:tab w:val="num" w:pos="2880"/>
        </w:tabs>
        <w:ind w:left="2880" w:hanging="360"/>
      </w:pPr>
      <w:rPr>
        <w:rFonts w:ascii="Symbol" w:hAnsi="Symbol" w:hint="default"/>
      </w:rPr>
    </w:lvl>
    <w:lvl w:ilvl="4" w:tplc="F00E042A" w:tentative="1">
      <w:start w:val="1"/>
      <w:numFmt w:val="bullet"/>
      <w:lvlText w:val=""/>
      <w:lvlJc w:val="left"/>
      <w:pPr>
        <w:tabs>
          <w:tab w:val="num" w:pos="3600"/>
        </w:tabs>
        <w:ind w:left="3600" w:hanging="360"/>
      </w:pPr>
      <w:rPr>
        <w:rFonts w:ascii="Symbol" w:hAnsi="Symbol" w:hint="default"/>
      </w:rPr>
    </w:lvl>
    <w:lvl w:ilvl="5" w:tplc="42E01DC6" w:tentative="1">
      <w:start w:val="1"/>
      <w:numFmt w:val="bullet"/>
      <w:lvlText w:val=""/>
      <w:lvlJc w:val="left"/>
      <w:pPr>
        <w:tabs>
          <w:tab w:val="num" w:pos="4320"/>
        </w:tabs>
        <w:ind w:left="4320" w:hanging="360"/>
      </w:pPr>
      <w:rPr>
        <w:rFonts w:ascii="Symbol" w:hAnsi="Symbol" w:hint="default"/>
      </w:rPr>
    </w:lvl>
    <w:lvl w:ilvl="6" w:tplc="7B389A5E" w:tentative="1">
      <w:start w:val="1"/>
      <w:numFmt w:val="bullet"/>
      <w:lvlText w:val=""/>
      <w:lvlJc w:val="left"/>
      <w:pPr>
        <w:tabs>
          <w:tab w:val="num" w:pos="5040"/>
        </w:tabs>
        <w:ind w:left="5040" w:hanging="360"/>
      </w:pPr>
      <w:rPr>
        <w:rFonts w:ascii="Symbol" w:hAnsi="Symbol" w:hint="default"/>
      </w:rPr>
    </w:lvl>
    <w:lvl w:ilvl="7" w:tplc="83B06212" w:tentative="1">
      <w:start w:val="1"/>
      <w:numFmt w:val="bullet"/>
      <w:lvlText w:val=""/>
      <w:lvlJc w:val="left"/>
      <w:pPr>
        <w:tabs>
          <w:tab w:val="num" w:pos="5760"/>
        </w:tabs>
        <w:ind w:left="5760" w:hanging="360"/>
      </w:pPr>
      <w:rPr>
        <w:rFonts w:ascii="Symbol" w:hAnsi="Symbol" w:hint="default"/>
      </w:rPr>
    </w:lvl>
    <w:lvl w:ilvl="8" w:tplc="C79075C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9" w15:restartNumberingAfterBreak="0">
    <w:nsid w:val="79353A0B"/>
    <w:multiLevelType w:val="hybridMultilevel"/>
    <w:tmpl w:val="0CF46C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AEC76B7"/>
    <w:multiLevelType w:val="hybridMultilevel"/>
    <w:tmpl w:val="3714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1657024">
    <w:abstractNumId w:val="9"/>
  </w:num>
  <w:num w:numId="2" w16cid:durableId="1219317865">
    <w:abstractNumId w:val="7"/>
  </w:num>
  <w:num w:numId="3" w16cid:durableId="289898348">
    <w:abstractNumId w:val="6"/>
  </w:num>
  <w:num w:numId="4" w16cid:durableId="625232976">
    <w:abstractNumId w:val="5"/>
  </w:num>
  <w:num w:numId="5" w16cid:durableId="1710568005">
    <w:abstractNumId w:val="4"/>
  </w:num>
  <w:num w:numId="6" w16cid:durableId="1059478826">
    <w:abstractNumId w:val="8"/>
  </w:num>
  <w:num w:numId="7" w16cid:durableId="1902642078">
    <w:abstractNumId w:val="3"/>
  </w:num>
  <w:num w:numId="8" w16cid:durableId="1943298593">
    <w:abstractNumId w:val="2"/>
  </w:num>
  <w:num w:numId="9" w16cid:durableId="1741175099">
    <w:abstractNumId w:val="1"/>
  </w:num>
  <w:num w:numId="10" w16cid:durableId="1520506565">
    <w:abstractNumId w:val="0"/>
  </w:num>
  <w:num w:numId="11" w16cid:durableId="1190071164">
    <w:abstractNumId w:val="23"/>
  </w:num>
  <w:num w:numId="12" w16cid:durableId="1358505132">
    <w:abstractNumId w:val="33"/>
  </w:num>
  <w:num w:numId="13" w16cid:durableId="583418888">
    <w:abstractNumId w:val="17"/>
  </w:num>
  <w:num w:numId="14" w16cid:durableId="859198261">
    <w:abstractNumId w:val="13"/>
  </w:num>
  <w:num w:numId="15" w16cid:durableId="1593588941">
    <w:abstractNumId w:val="30"/>
  </w:num>
  <w:num w:numId="16" w16cid:durableId="853542462">
    <w:abstractNumId w:val="32"/>
  </w:num>
  <w:num w:numId="17" w16cid:durableId="412549495">
    <w:abstractNumId w:val="19"/>
  </w:num>
  <w:num w:numId="18" w16cid:durableId="1827352667">
    <w:abstractNumId w:val="40"/>
  </w:num>
  <w:num w:numId="19" w16cid:durableId="1417097501">
    <w:abstractNumId w:val="28"/>
  </w:num>
  <w:num w:numId="20" w16cid:durableId="1455446745">
    <w:abstractNumId w:val="11"/>
  </w:num>
  <w:num w:numId="21" w16cid:durableId="264846960">
    <w:abstractNumId w:val="36"/>
  </w:num>
  <w:num w:numId="22" w16cid:durableId="98650136">
    <w:abstractNumId w:val="26"/>
  </w:num>
  <w:num w:numId="23" w16cid:durableId="299000594">
    <w:abstractNumId w:val="23"/>
  </w:num>
  <w:num w:numId="24" w16cid:durableId="99227865">
    <w:abstractNumId w:val="21"/>
  </w:num>
  <w:num w:numId="25" w16cid:durableId="1823739053">
    <w:abstractNumId w:val="22"/>
  </w:num>
  <w:num w:numId="26" w16cid:durableId="235013938">
    <w:abstractNumId w:val="15"/>
  </w:num>
  <w:num w:numId="27" w16cid:durableId="9033688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183762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42424">
    <w:abstractNumId w:val="31"/>
  </w:num>
  <w:num w:numId="30" w16cid:durableId="1889603054">
    <w:abstractNumId w:val="35"/>
  </w:num>
  <w:num w:numId="31" w16cid:durableId="191651188">
    <w:abstractNumId w:val="33"/>
    <w:lvlOverride w:ilvl="0">
      <w:startOverride w:val="1"/>
    </w:lvlOverride>
  </w:num>
  <w:num w:numId="32" w16cid:durableId="1847472541">
    <w:abstractNumId w:val="29"/>
  </w:num>
  <w:num w:numId="33" w16cid:durableId="488524501">
    <w:abstractNumId w:val="24"/>
  </w:num>
  <w:num w:numId="34" w16cid:durableId="48384903">
    <w:abstractNumId w:val="29"/>
  </w:num>
  <w:num w:numId="35" w16cid:durableId="885340281">
    <w:abstractNumId w:val="12"/>
  </w:num>
  <w:num w:numId="36" w16cid:durableId="867372351">
    <w:abstractNumId w:val="18"/>
  </w:num>
  <w:num w:numId="37" w16cid:durableId="1274243693">
    <w:abstractNumId w:val="37"/>
  </w:num>
  <w:num w:numId="38" w16cid:durableId="136384835">
    <w:abstractNumId w:val="20"/>
  </w:num>
  <w:num w:numId="39" w16cid:durableId="1731221417">
    <w:abstractNumId w:val="10"/>
  </w:num>
  <w:num w:numId="40" w16cid:durableId="1444885180">
    <w:abstractNumId w:val="27"/>
  </w:num>
  <w:num w:numId="41" w16cid:durableId="841119858">
    <w:abstractNumId w:val="39"/>
  </w:num>
  <w:num w:numId="42" w16cid:durableId="528563375">
    <w:abstractNumId w:val="34"/>
  </w:num>
  <w:num w:numId="43" w16cid:durableId="1559979553">
    <w:abstractNumId w:val="25"/>
  </w:num>
  <w:num w:numId="44" w16cid:durableId="2129739123">
    <w:abstractNumId w:val="16"/>
  </w:num>
  <w:num w:numId="45" w16cid:durableId="201923639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11710"/>
    <w:rsid w:val="00011E6A"/>
    <w:rsid w:val="000267EE"/>
    <w:rsid w:val="00026DC1"/>
    <w:rsid w:val="00041461"/>
    <w:rsid w:val="00052143"/>
    <w:rsid w:val="000579BF"/>
    <w:rsid w:val="00064080"/>
    <w:rsid w:val="000640DF"/>
    <w:rsid w:val="00076000"/>
    <w:rsid w:val="00080810"/>
    <w:rsid w:val="00082351"/>
    <w:rsid w:val="000852B4"/>
    <w:rsid w:val="00086F7B"/>
    <w:rsid w:val="0009381E"/>
    <w:rsid w:val="000966E1"/>
    <w:rsid w:val="000A05B2"/>
    <w:rsid w:val="000A0A38"/>
    <w:rsid w:val="000A2E1D"/>
    <w:rsid w:val="000A617A"/>
    <w:rsid w:val="000B402C"/>
    <w:rsid w:val="000B45AC"/>
    <w:rsid w:val="000B52DF"/>
    <w:rsid w:val="000C0CFA"/>
    <w:rsid w:val="000C27A8"/>
    <w:rsid w:val="000C2BFF"/>
    <w:rsid w:val="000C3DDD"/>
    <w:rsid w:val="000C4641"/>
    <w:rsid w:val="000C716F"/>
    <w:rsid w:val="000C7B2F"/>
    <w:rsid w:val="000D1A66"/>
    <w:rsid w:val="000D731D"/>
    <w:rsid w:val="000D7F94"/>
    <w:rsid w:val="000E0927"/>
    <w:rsid w:val="000E721A"/>
    <w:rsid w:val="000F02C3"/>
    <w:rsid w:val="000F1ED1"/>
    <w:rsid w:val="001067DE"/>
    <w:rsid w:val="001076AA"/>
    <w:rsid w:val="00112F37"/>
    <w:rsid w:val="00113584"/>
    <w:rsid w:val="00117327"/>
    <w:rsid w:val="00122EA7"/>
    <w:rsid w:val="00126984"/>
    <w:rsid w:val="00126BE6"/>
    <w:rsid w:val="00132ECD"/>
    <w:rsid w:val="00133FE2"/>
    <w:rsid w:val="00137ADD"/>
    <w:rsid w:val="0014067A"/>
    <w:rsid w:val="00156BF7"/>
    <w:rsid w:val="001572F8"/>
    <w:rsid w:val="001601A9"/>
    <w:rsid w:val="001602C9"/>
    <w:rsid w:val="00161649"/>
    <w:rsid w:val="00162A98"/>
    <w:rsid w:val="00170865"/>
    <w:rsid w:val="00172855"/>
    <w:rsid w:val="00175574"/>
    <w:rsid w:val="00176404"/>
    <w:rsid w:val="001A5EC1"/>
    <w:rsid w:val="001A6B94"/>
    <w:rsid w:val="001A6FC9"/>
    <w:rsid w:val="001A7C47"/>
    <w:rsid w:val="001B6C94"/>
    <w:rsid w:val="001C23A4"/>
    <w:rsid w:val="001C55BE"/>
    <w:rsid w:val="001D1142"/>
    <w:rsid w:val="001D3360"/>
    <w:rsid w:val="001E2A81"/>
    <w:rsid w:val="0020062B"/>
    <w:rsid w:val="00200A3A"/>
    <w:rsid w:val="0020669C"/>
    <w:rsid w:val="00210448"/>
    <w:rsid w:val="00210E61"/>
    <w:rsid w:val="00212C55"/>
    <w:rsid w:val="00212E7A"/>
    <w:rsid w:val="002174CA"/>
    <w:rsid w:val="002177A7"/>
    <w:rsid w:val="00217E18"/>
    <w:rsid w:val="002240EF"/>
    <w:rsid w:val="002242BB"/>
    <w:rsid w:val="002300C6"/>
    <w:rsid w:val="00230764"/>
    <w:rsid w:val="002336F5"/>
    <w:rsid w:val="00237F7C"/>
    <w:rsid w:val="00247F22"/>
    <w:rsid w:val="00250D47"/>
    <w:rsid w:val="0025702C"/>
    <w:rsid w:val="00262C6E"/>
    <w:rsid w:val="00283DCF"/>
    <w:rsid w:val="00283EC4"/>
    <w:rsid w:val="00285B86"/>
    <w:rsid w:val="00294B10"/>
    <w:rsid w:val="00294C24"/>
    <w:rsid w:val="00296773"/>
    <w:rsid w:val="002A2354"/>
    <w:rsid w:val="002A651B"/>
    <w:rsid w:val="002A739F"/>
    <w:rsid w:val="002B194D"/>
    <w:rsid w:val="002B46EF"/>
    <w:rsid w:val="002C787C"/>
    <w:rsid w:val="002E2681"/>
    <w:rsid w:val="002F0457"/>
    <w:rsid w:val="002F23AD"/>
    <w:rsid w:val="002F6333"/>
    <w:rsid w:val="002F7412"/>
    <w:rsid w:val="00301870"/>
    <w:rsid w:val="003059EC"/>
    <w:rsid w:val="00305FE0"/>
    <w:rsid w:val="00306114"/>
    <w:rsid w:val="00306967"/>
    <w:rsid w:val="003074E1"/>
    <w:rsid w:val="00310FF4"/>
    <w:rsid w:val="00317209"/>
    <w:rsid w:val="003223B8"/>
    <w:rsid w:val="003229C8"/>
    <w:rsid w:val="00325937"/>
    <w:rsid w:val="0033036E"/>
    <w:rsid w:val="00334E6F"/>
    <w:rsid w:val="00346607"/>
    <w:rsid w:val="003514CE"/>
    <w:rsid w:val="0035327F"/>
    <w:rsid w:val="00354E73"/>
    <w:rsid w:val="00355239"/>
    <w:rsid w:val="00362FD6"/>
    <w:rsid w:val="003658DB"/>
    <w:rsid w:val="00371970"/>
    <w:rsid w:val="00372F08"/>
    <w:rsid w:val="0037784B"/>
    <w:rsid w:val="00382B99"/>
    <w:rsid w:val="00383916"/>
    <w:rsid w:val="00386107"/>
    <w:rsid w:val="003A0811"/>
    <w:rsid w:val="003A3536"/>
    <w:rsid w:val="003A72C5"/>
    <w:rsid w:val="003A7669"/>
    <w:rsid w:val="003B1332"/>
    <w:rsid w:val="003C599A"/>
    <w:rsid w:val="003D096D"/>
    <w:rsid w:val="003D108B"/>
    <w:rsid w:val="003D15C1"/>
    <w:rsid w:val="003D1C81"/>
    <w:rsid w:val="003D1F61"/>
    <w:rsid w:val="003D3640"/>
    <w:rsid w:val="003D4E63"/>
    <w:rsid w:val="003F04CA"/>
    <w:rsid w:val="003F1DA7"/>
    <w:rsid w:val="003F438B"/>
    <w:rsid w:val="003F49ED"/>
    <w:rsid w:val="003F51EC"/>
    <w:rsid w:val="00412C70"/>
    <w:rsid w:val="00413072"/>
    <w:rsid w:val="0041511D"/>
    <w:rsid w:val="00416FFA"/>
    <w:rsid w:val="0041757E"/>
    <w:rsid w:val="004233F4"/>
    <w:rsid w:val="00431125"/>
    <w:rsid w:val="00440215"/>
    <w:rsid w:val="00440EB3"/>
    <w:rsid w:val="0044371C"/>
    <w:rsid w:val="004457A0"/>
    <w:rsid w:val="0045672C"/>
    <w:rsid w:val="00456756"/>
    <w:rsid w:val="00456836"/>
    <w:rsid w:val="00464F3D"/>
    <w:rsid w:val="00465554"/>
    <w:rsid w:val="00466AB2"/>
    <w:rsid w:val="0047217C"/>
    <w:rsid w:val="00474F20"/>
    <w:rsid w:val="004773D4"/>
    <w:rsid w:val="0048083B"/>
    <w:rsid w:val="00486091"/>
    <w:rsid w:val="004947EF"/>
    <w:rsid w:val="0049743E"/>
    <w:rsid w:val="00497B48"/>
    <w:rsid w:val="004A605A"/>
    <w:rsid w:val="004A67CD"/>
    <w:rsid w:val="004B02A3"/>
    <w:rsid w:val="004D495E"/>
    <w:rsid w:val="004D62BD"/>
    <w:rsid w:val="004E313D"/>
    <w:rsid w:val="004E3A07"/>
    <w:rsid w:val="004E3AF3"/>
    <w:rsid w:val="004F4425"/>
    <w:rsid w:val="00500A96"/>
    <w:rsid w:val="00501135"/>
    <w:rsid w:val="00501847"/>
    <w:rsid w:val="00507410"/>
    <w:rsid w:val="00507D9D"/>
    <w:rsid w:val="00512DAE"/>
    <w:rsid w:val="00520E95"/>
    <w:rsid w:val="00527F14"/>
    <w:rsid w:val="00531F21"/>
    <w:rsid w:val="005337EB"/>
    <w:rsid w:val="005365AF"/>
    <w:rsid w:val="00540BD7"/>
    <w:rsid w:val="00544E40"/>
    <w:rsid w:val="005475C5"/>
    <w:rsid w:val="00550E2F"/>
    <w:rsid w:val="00553A6E"/>
    <w:rsid w:val="00555AF7"/>
    <w:rsid w:val="005564C9"/>
    <w:rsid w:val="00556A1F"/>
    <w:rsid w:val="00557A21"/>
    <w:rsid w:val="005638CE"/>
    <w:rsid w:val="00564F56"/>
    <w:rsid w:val="005718AB"/>
    <w:rsid w:val="005740D2"/>
    <w:rsid w:val="005771E0"/>
    <w:rsid w:val="00580121"/>
    <w:rsid w:val="005816C7"/>
    <w:rsid w:val="005855D2"/>
    <w:rsid w:val="00592DE4"/>
    <w:rsid w:val="005A1D2C"/>
    <w:rsid w:val="005A3FB8"/>
    <w:rsid w:val="005B14C0"/>
    <w:rsid w:val="005B6EEF"/>
    <w:rsid w:val="005C03F7"/>
    <w:rsid w:val="005C1208"/>
    <w:rsid w:val="005C2738"/>
    <w:rsid w:val="005C51B9"/>
    <w:rsid w:val="005D0EC8"/>
    <w:rsid w:val="005D1EA7"/>
    <w:rsid w:val="005E02AC"/>
    <w:rsid w:val="005E17DF"/>
    <w:rsid w:val="005E193E"/>
    <w:rsid w:val="005E51D2"/>
    <w:rsid w:val="005E68AB"/>
    <w:rsid w:val="005E736F"/>
    <w:rsid w:val="005F44BF"/>
    <w:rsid w:val="005F46F8"/>
    <w:rsid w:val="005F58C1"/>
    <w:rsid w:val="005F6F54"/>
    <w:rsid w:val="00604237"/>
    <w:rsid w:val="0060423C"/>
    <w:rsid w:val="006103E2"/>
    <w:rsid w:val="00617344"/>
    <w:rsid w:val="00620E77"/>
    <w:rsid w:val="0062352A"/>
    <w:rsid w:val="006264D8"/>
    <w:rsid w:val="0062749E"/>
    <w:rsid w:val="00631729"/>
    <w:rsid w:val="00631954"/>
    <w:rsid w:val="00633C59"/>
    <w:rsid w:val="00636742"/>
    <w:rsid w:val="006367F1"/>
    <w:rsid w:val="00642C8F"/>
    <w:rsid w:val="0064585D"/>
    <w:rsid w:val="00645DE1"/>
    <w:rsid w:val="006463C3"/>
    <w:rsid w:val="0065104C"/>
    <w:rsid w:val="00664137"/>
    <w:rsid w:val="00665891"/>
    <w:rsid w:val="00672323"/>
    <w:rsid w:val="0067651F"/>
    <w:rsid w:val="0068044E"/>
    <w:rsid w:val="00681395"/>
    <w:rsid w:val="00682BF4"/>
    <w:rsid w:val="00687B22"/>
    <w:rsid w:val="006A26A4"/>
    <w:rsid w:val="006A2835"/>
    <w:rsid w:val="006A36D6"/>
    <w:rsid w:val="006A4516"/>
    <w:rsid w:val="006A461D"/>
    <w:rsid w:val="006A4FF6"/>
    <w:rsid w:val="006A693D"/>
    <w:rsid w:val="006C0090"/>
    <w:rsid w:val="006C7ADE"/>
    <w:rsid w:val="006E010F"/>
    <w:rsid w:val="006E39C7"/>
    <w:rsid w:val="006E5D55"/>
    <w:rsid w:val="006F7AA2"/>
    <w:rsid w:val="00700DAB"/>
    <w:rsid w:val="00701451"/>
    <w:rsid w:val="00701A28"/>
    <w:rsid w:val="0070327B"/>
    <w:rsid w:val="007159BF"/>
    <w:rsid w:val="00715B47"/>
    <w:rsid w:val="00717F15"/>
    <w:rsid w:val="00717F94"/>
    <w:rsid w:val="007201D1"/>
    <w:rsid w:val="00720C67"/>
    <w:rsid w:val="007223A2"/>
    <w:rsid w:val="00725813"/>
    <w:rsid w:val="00727D83"/>
    <w:rsid w:val="0073451F"/>
    <w:rsid w:val="00737A22"/>
    <w:rsid w:val="007433DE"/>
    <w:rsid w:val="007466BD"/>
    <w:rsid w:val="00753A0C"/>
    <w:rsid w:val="0075541A"/>
    <w:rsid w:val="00760B9C"/>
    <w:rsid w:val="007634BC"/>
    <w:rsid w:val="007636DD"/>
    <w:rsid w:val="00765DC7"/>
    <w:rsid w:val="00773BF7"/>
    <w:rsid w:val="00774F9B"/>
    <w:rsid w:val="00785291"/>
    <w:rsid w:val="007874FF"/>
    <w:rsid w:val="0079087F"/>
    <w:rsid w:val="007972C1"/>
    <w:rsid w:val="0079764C"/>
    <w:rsid w:val="00797CAF"/>
    <w:rsid w:val="007A375D"/>
    <w:rsid w:val="007B42A3"/>
    <w:rsid w:val="007B478F"/>
    <w:rsid w:val="007C3E4A"/>
    <w:rsid w:val="007C4CB5"/>
    <w:rsid w:val="007D41E9"/>
    <w:rsid w:val="007D6CAC"/>
    <w:rsid w:val="007F16A8"/>
    <w:rsid w:val="007F48E2"/>
    <w:rsid w:val="007F5E90"/>
    <w:rsid w:val="007F669C"/>
    <w:rsid w:val="007F6FE9"/>
    <w:rsid w:val="00800719"/>
    <w:rsid w:val="00801B33"/>
    <w:rsid w:val="0080362B"/>
    <w:rsid w:val="008037A5"/>
    <w:rsid w:val="00803BCA"/>
    <w:rsid w:val="00803D0D"/>
    <w:rsid w:val="00805AD4"/>
    <w:rsid w:val="00812A65"/>
    <w:rsid w:val="00812CEF"/>
    <w:rsid w:val="00827FA5"/>
    <w:rsid w:val="00836559"/>
    <w:rsid w:val="00842142"/>
    <w:rsid w:val="00844213"/>
    <w:rsid w:val="00844669"/>
    <w:rsid w:val="00847092"/>
    <w:rsid w:val="00853BBD"/>
    <w:rsid w:val="00853C82"/>
    <w:rsid w:val="00865E48"/>
    <w:rsid w:val="008661D1"/>
    <w:rsid w:val="008775B7"/>
    <w:rsid w:val="00880594"/>
    <w:rsid w:val="008925B8"/>
    <w:rsid w:val="00894119"/>
    <w:rsid w:val="00896F09"/>
    <w:rsid w:val="008A01B6"/>
    <w:rsid w:val="008A4C1D"/>
    <w:rsid w:val="008A4CBD"/>
    <w:rsid w:val="008A511A"/>
    <w:rsid w:val="008A647F"/>
    <w:rsid w:val="008B0AF2"/>
    <w:rsid w:val="008B1181"/>
    <w:rsid w:val="008B4F57"/>
    <w:rsid w:val="008B74EA"/>
    <w:rsid w:val="008B7B66"/>
    <w:rsid w:val="008C01DA"/>
    <w:rsid w:val="008C568D"/>
    <w:rsid w:val="008C7A1B"/>
    <w:rsid w:val="008D3C4D"/>
    <w:rsid w:val="008E1185"/>
    <w:rsid w:val="008E19D0"/>
    <w:rsid w:val="008E48CD"/>
    <w:rsid w:val="008F0A10"/>
    <w:rsid w:val="008F0B63"/>
    <w:rsid w:val="008F1B11"/>
    <w:rsid w:val="008F4581"/>
    <w:rsid w:val="008F5EBF"/>
    <w:rsid w:val="0090024D"/>
    <w:rsid w:val="009003D4"/>
    <w:rsid w:val="009026E0"/>
    <w:rsid w:val="00907CF1"/>
    <w:rsid w:val="00907F7A"/>
    <w:rsid w:val="00911C02"/>
    <w:rsid w:val="00912E55"/>
    <w:rsid w:val="009150C0"/>
    <w:rsid w:val="009153D2"/>
    <w:rsid w:val="0091546F"/>
    <w:rsid w:val="00926F44"/>
    <w:rsid w:val="00926F6A"/>
    <w:rsid w:val="00937B5D"/>
    <w:rsid w:val="00937DD6"/>
    <w:rsid w:val="00943226"/>
    <w:rsid w:val="009526DB"/>
    <w:rsid w:val="00954330"/>
    <w:rsid w:val="00954912"/>
    <w:rsid w:val="00955460"/>
    <w:rsid w:val="00957CAA"/>
    <w:rsid w:val="00963F87"/>
    <w:rsid w:val="00967136"/>
    <w:rsid w:val="00972FF6"/>
    <w:rsid w:val="00975963"/>
    <w:rsid w:val="00976EBD"/>
    <w:rsid w:val="009813D8"/>
    <w:rsid w:val="00983DD9"/>
    <w:rsid w:val="00986999"/>
    <w:rsid w:val="009872F4"/>
    <w:rsid w:val="009876DC"/>
    <w:rsid w:val="009928CD"/>
    <w:rsid w:val="00994162"/>
    <w:rsid w:val="009964C2"/>
    <w:rsid w:val="009A1799"/>
    <w:rsid w:val="009A44EF"/>
    <w:rsid w:val="009A6292"/>
    <w:rsid w:val="009B012E"/>
    <w:rsid w:val="009B0B0E"/>
    <w:rsid w:val="009B194B"/>
    <w:rsid w:val="009B4C06"/>
    <w:rsid w:val="009B54A2"/>
    <w:rsid w:val="009B72BD"/>
    <w:rsid w:val="009C1725"/>
    <w:rsid w:val="009C3A7D"/>
    <w:rsid w:val="009C4E77"/>
    <w:rsid w:val="009D07FC"/>
    <w:rsid w:val="009D519A"/>
    <w:rsid w:val="009D74AC"/>
    <w:rsid w:val="009E37EC"/>
    <w:rsid w:val="009E394B"/>
    <w:rsid w:val="009E4D5D"/>
    <w:rsid w:val="009F6EC1"/>
    <w:rsid w:val="00A004F4"/>
    <w:rsid w:val="00A009DA"/>
    <w:rsid w:val="00A0145D"/>
    <w:rsid w:val="00A1281F"/>
    <w:rsid w:val="00A129B6"/>
    <w:rsid w:val="00A21211"/>
    <w:rsid w:val="00A255A6"/>
    <w:rsid w:val="00A34DB6"/>
    <w:rsid w:val="00A379FE"/>
    <w:rsid w:val="00A44C23"/>
    <w:rsid w:val="00A45F1A"/>
    <w:rsid w:val="00A503BD"/>
    <w:rsid w:val="00A529D2"/>
    <w:rsid w:val="00A57FBC"/>
    <w:rsid w:val="00A65EAE"/>
    <w:rsid w:val="00A70872"/>
    <w:rsid w:val="00A72A5B"/>
    <w:rsid w:val="00A8073C"/>
    <w:rsid w:val="00A839DB"/>
    <w:rsid w:val="00A86F53"/>
    <w:rsid w:val="00A91987"/>
    <w:rsid w:val="00A93782"/>
    <w:rsid w:val="00AA0AAF"/>
    <w:rsid w:val="00AA22F9"/>
    <w:rsid w:val="00AA3AC6"/>
    <w:rsid w:val="00AA5091"/>
    <w:rsid w:val="00AB421D"/>
    <w:rsid w:val="00AB4E41"/>
    <w:rsid w:val="00AB545A"/>
    <w:rsid w:val="00AC76FB"/>
    <w:rsid w:val="00AD48C4"/>
    <w:rsid w:val="00AD78CE"/>
    <w:rsid w:val="00AE2347"/>
    <w:rsid w:val="00AE4E1A"/>
    <w:rsid w:val="00AF0F7F"/>
    <w:rsid w:val="00AF1555"/>
    <w:rsid w:val="00AF161B"/>
    <w:rsid w:val="00AF780A"/>
    <w:rsid w:val="00AF7B13"/>
    <w:rsid w:val="00B00662"/>
    <w:rsid w:val="00B01B81"/>
    <w:rsid w:val="00B06C16"/>
    <w:rsid w:val="00B13580"/>
    <w:rsid w:val="00B15D74"/>
    <w:rsid w:val="00B15DB4"/>
    <w:rsid w:val="00B221DA"/>
    <w:rsid w:val="00B231F4"/>
    <w:rsid w:val="00B3169D"/>
    <w:rsid w:val="00B40A55"/>
    <w:rsid w:val="00B43043"/>
    <w:rsid w:val="00B430A9"/>
    <w:rsid w:val="00B43879"/>
    <w:rsid w:val="00B476FD"/>
    <w:rsid w:val="00B532EB"/>
    <w:rsid w:val="00B601A5"/>
    <w:rsid w:val="00B6285D"/>
    <w:rsid w:val="00B6333B"/>
    <w:rsid w:val="00B6359F"/>
    <w:rsid w:val="00B65659"/>
    <w:rsid w:val="00B70B89"/>
    <w:rsid w:val="00B7329F"/>
    <w:rsid w:val="00B8282E"/>
    <w:rsid w:val="00B84E1E"/>
    <w:rsid w:val="00B85C0E"/>
    <w:rsid w:val="00B85F33"/>
    <w:rsid w:val="00B868C5"/>
    <w:rsid w:val="00B91788"/>
    <w:rsid w:val="00B95242"/>
    <w:rsid w:val="00BB00D9"/>
    <w:rsid w:val="00BB34BD"/>
    <w:rsid w:val="00BB35EA"/>
    <w:rsid w:val="00BB7AD2"/>
    <w:rsid w:val="00BB7BC8"/>
    <w:rsid w:val="00BD3009"/>
    <w:rsid w:val="00BD588D"/>
    <w:rsid w:val="00BD6F0B"/>
    <w:rsid w:val="00BE26BC"/>
    <w:rsid w:val="00BE4262"/>
    <w:rsid w:val="00BE4E0D"/>
    <w:rsid w:val="00BF2E54"/>
    <w:rsid w:val="00BF432D"/>
    <w:rsid w:val="00BF626B"/>
    <w:rsid w:val="00C02991"/>
    <w:rsid w:val="00C03BFC"/>
    <w:rsid w:val="00C04DB5"/>
    <w:rsid w:val="00C06704"/>
    <w:rsid w:val="00C162F4"/>
    <w:rsid w:val="00C171FA"/>
    <w:rsid w:val="00C17C56"/>
    <w:rsid w:val="00C254BA"/>
    <w:rsid w:val="00C271CD"/>
    <w:rsid w:val="00C45B4E"/>
    <w:rsid w:val="00C46599"/>
    <w:rsid w:val="00C61AA7"/>
    <w:rsid w:val="00C6724C"/>
    <w:rsid w:val="00C70DF4"/>
    <w:rsid w:val="00C778A5"/>
    <w:rsid w:val="00C93C07"/>
    <w:rsid w:val="00C94930"/>
    <w:rsid w:val="00CA3338"/>
    <w:rsid w:val="00CA3AA2"/>
    <w:rsid w:val="00CB5951"/>
    <w:rsid w:val="00CB6F8E"/>
    <w:rsid w:val="00CC118D"/>
    <w:rsid w:val="00CC1F81"/>
    <w:rsid w:val="00CD0FFD"/>
    <w:rsid w:val="00CD6923"/>
    <w:rsid w:val="00CD7395"/>
    <w:rsid w:val="00CD7F69"/>
    <w:rsid w:val="00CE153C"/>
    <w:rsid w:val="00CE3F90"/>
    <w:rsid w:val="00CF0789"/>
    <w:rsid w:val="00CF24FA"/>
    <w:rsid w:val="00D0317F"/>
    <w:rsid w:val="00D031A9"/>
    <w:rsid w:val="00D2063C"/>
    <w:rsid w:val="00D2324D"/>
    <w:rsid w:val="00D25476"/>
    <w:rsid w:val="00D258E0"/>
    <w:rsid w:val="00D2656D"/>
    <w:rsid w:val="00D3684B"/>
    <w:rsid w:val="00D371F0"/>
    <w:rsid w:val="00D42B68"/>
    <w:rsid w:val="00D45244"/>
    <w:rsid w:val="00D546C4"/>
    <w:rsid w:val="00D56614"/>
    <w:rsid w:val="00D618C2"/>
    <w:rsid w:val="00D65BBA"/>
    <w:rsid w:val="00D67DC3"/>
    <w:rsid w:val="00D74479"/>
    <w:rsid w:val="00D7590A"/>
    <w:rsid w:val="00D75F06"/>
    <w:rsid w:val="00D80B75"/>
    <w:rsid w:val="00D80F19"/>
    <w:rsid w:val="00D8543C"/>
    <w:rsid w:val="00D9600A"/>
    <w:rsid w:val="00D971BA"/>
    <w:rsid w:val="00DA717F"/>
    <w:rsid w:val="00DA7B43"/>
    <w:rsid w:val="00DB5364"/>
    <w:rsid w:val="00DB6B33"/>
    <w:rsid w:val="00DB797B"/>
    <w:rsid w:val="00DC1289"/>
    <w:rsid w:val="00DC3BE7"/>
    <w:rsid w:val="00DC53D2"/>
    <w:rsid w:val="00DD1326"/>
    <w:rsid w:val="00DD35C8"/>
    <w:rsid w:val="00DE50BA"/>
    <w:rsid w:val="00DF20F3"/>
    <w:rsid w:val="00DF5F34"/>
    <w:rsid w:val="00DF6769"/>
    <w:rsid w:val="00DF6826"/>
    <w:rsid w:val="00E07587"/>
    <w:rsid w:val="00E149ED"/>
    <w:rsid w:val="00E26242"/>
    <w:rsid w:val="00E27896"/>
    <w:rsid w:val="00E329B4"/>
    <w:rsid w:val="00E40689"/>
    <w:rsid w:val="00E712C8"/>
    <w:rsid w:val="00E71F43"/>
    <w:rsid w:val="00E774D6"/>
    <w:rsid w:val="00E774EB"/>
    <w:rsid w:val="00E8005C"/>
    <w:rsid w:val="00E970D4"/>
    <w:rsid w:val="00EA3E2A"/>
    <w:rsid w:val="00EA4B50"/>
    <w:rsid w:val="00EA51AA"/>
    <w:rsid w:val="00EB30BC"/>
    <w:rsid w:val="00EB34F4"/>
    <w:rsid w:val="00EB7A94"/>
    <w:rsid w:val="00EB7D73"/>
    <w:rsid w:val="00EC0287"/>
    <w:rsid w:val="00EC0905"/>
    <w:rsid w:val="00EC0A95"/>
    <w:rsid w:val="00EC0D9B"/>
    <w:rsid w:val="00EC160F"/>
    <w:rsid w:val="00EC33F2"/>
    <w:rsid w:val="00EC45EE"/>
    <w:rsid w:val="00EC48C6"/>
    <w:rsid w:val="00ED0512"/>
    <w:rsid w:val="00ED65FE"/>
    <w:rsid w:val="00EE2511"/>
    <w:rsid w:val="00EE2847"/>
    <w:rsid w:val="00EE4602"/>
    <w:rsid w:val="00EE5227"/>
    <w:rsid w:val="00EF0A41"/>
    <w:rsid w:val="00EF0D35"/>
    <w:rsid w:val="00EF1C71"/>
    <w:rsid w:val="00EF1EF1"/>
    <w:rsid w:val="00EF291A"/>
    <w:rsid w:val="00EF403A"/>
    <w:rsid w:val="00EF6699"/>
    <w:rsid w:val="00F01ABD"/>
    <w:rsid w:val="00F07369"/>
    <w:rsid w:val="00F245CD"/>
    <w:rsid w:val="00F31152"/>
    <w:rsid w:val="00F33EE9"/>
    <w:rsid w:val="00F429EF"/>
    <w:rsid w:val="00F442B8"/>
    <w:rsid w:val="00F47096"/>
    <w:rsid w:val="00F63038"/>
    <w:rsid w:val="00F6375B"/>
    <w:rsid w:val="00F6451F"/>
    <w:rsid w:val="00F6616C"/>
    <w:rsid w:val="00F7698B"/>
    <w:rsid w:val="00F812EA"/>
    <w:rsid w:val="00F8566E"/>
    <w:rsid w:val="00FA0E24"/>
    <w:rsid w:val="00FA51C3"/>
    <w:rsid w:val="00FC13A7"/>
    <w:rsid w:val="00FC1928"/>
    <w:rsid w:val="00FD083B"/>
    <w:rsid w:val="00FD5252"/>
    <w:rsid w:val="00FD706E"/>
    <w:rsid w:val="00FE397D"/>
    <w:rsid w:val="00FE6B88"/>
    <w:rsid w:val="00FE713A"/>
    <w:rsid w:val="00FF13F0"/>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D0B4B"/>
  <w15:chartTrackingRefBased/>
  <w15:docId w15:val="{B11FB9C5-600A-4FE3-BE0E-4CFDC014A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table of figures" w:uiPriority="99"/>
    <w:lsdException w:name="annotation reference" w:qFormat="1"/>
    <w:lsdException w:name="List Bullet"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E7A"/>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1"/>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qFormat/>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5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ListBullet">
    <w:name w:val="List Bullet"/>
    <w:basedOn w:val="List"/>
    <w:qFormat/>
    <w:rsid w:val="00636742"/>
    <w:pPr>
      <w:numPr>
        <w:numId w:val="30"/>
      </w:numPr>
      <w:jc w:val="both"/>
    </w:pPr>
    <w:rPr>
      <w:rFonts w:eastAsia="Times New Roman"/>
      <w:lang w:eastAsia="ja-JP"/>
    </w:rPr>
  </w:style>
  <w:style w:type="paragraph" w:customStyle="1" w:styleId="Doc-text2">
    <w:name w:val="Doc-text2"/>
    <w:basedOn w:val="Normal"/>
    <w:link w:val="Doc-text2Char"/>
    <w:qFormat/>
    <w:rsid w:val="00636742"/>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636742"/>
    <w:rPr>
      <w:rFonts w:ascii="Arial" w:eastAsia="MS Mincho" w:hAnsi="Arial"/>
      <w:szCs w:val="24"/>
      <w:lang w:val="x-none" w:eastAsia="x-none"/>
    </w:rPr>
  </w:style>
  <w:style w:type="character" w:customStyle="1" w:styleId="Heading2Char">
    <w:name w:val="Heading 2 Char"/>
    <w:link w:val="Heading2"/>
    <w:rsid w:val="00D2656D"/>
    <w:rPr>
      <w:rFonts w:ascii="Arial" w:eastAsia="MS Mincho" w:hAnsi="Arial" w:cs="Arial"/>
      <w:bCs/>
      <w:iCs/>
      <w:sz w:val="32"/>
      <w:szCs w:val="28"/>
      <w:lang w:val="en-GB"/>
    </w:rPr>
  </w:style>
  <w:style w:type="paragraph" w:styleId="TableofFigures">
    <w:name w:val="table of figures"/>
    <w:basedOn w:val="Normal"/>
    <w:next w:val="Normal"/>
    <w:uiPriority w:val="99"/>
    <w:rsid w:val="00137ADD"/>
  </w:style>
  <w:style w:type="paragraph" w:styleId="Revision">
    <w:name w:val="Revision"/>
    <w:hidden/>
    <w:uiPriority w:val="99"/>
    <w:semiHidden/>
    <w:rsid w:val="00371970"/>
    <w:rPr>
      <w:rFonts w:ascii="Arial" w:eastAsia="MS Mincho" w:hAnsi="Arial"/>
      <w:lang w:val="en-GB"/>
    </w:rPr>
  </w:style>
  <w:style w:type="character" w:customStyle="1" w:styleId="B1Zchn">
    <w:name w:val="B1 Zchn"/>
    <w:qFormat/>
    <w:rsid w:val="00371970"/>
    <w:rPr>
      <w:rFonts w:eastAsia="Times New Roman"/>
    </w:rPr>
  </w:style>
  <w:style w:type="character" w:customStyle="1" w:styleId="Heading1Char">
    <w:name w:val="Heading 1 Char"/>
    <w:basedOn w:val="DefaultParagraphFont"/>
    <w:link w:val="Heading1"/>
    <w:rsid w:val="008037A5"/>
    <w:rPr>
      <w:rFonts w:ascii="Arial" w:eastAsia="MS Mincho"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23974442">
      <w:bodyDiv w:val="1"/>
      <w:marLeft w:val="0"/>
      <w:marRight w:val="0"/>
      <w:marTop w:val="0"/>
      <w:marBottom w:val="0"/>
      <w:divBdr>
        <w:top w:val="none" w:sz="0" w:space="0" w:color="auto"/>
        <w:left w:val="none" w:sz="0" w:space="0" w:color="auto"/>
        <w:bottom w:val="none" w:sz="0" w:space="0" w:color="auto"/>
        <w:right w:val="none" w:sz="0" w:space="0" w:color="auto"/>
      </w:divBdr>
      <w:divsChild>
        <w:div w:id="1537042209">
          <w:marLeft w:val="1080"/>
          <w:marRight w:val="0"/>
          <w:marTop w:val="0"/>
          <w:marBottom w:val="6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503400576">
      <w:bodyDiv w:val="1"/>
      <w:marLeft w:val="0"/>
      <w:marRight w:val="0"/>
      <w:marTop w:val="0"/>
      <w:marBottom w:val="0"/>
      <w:divBdr>
        <w:top w:val="none" w:sz="0" w:space="0" w:color="auto"/>
        <w:left w:val="none" w:sz="0" w:space="0" w:color="auto"/>
        <w:bottom w:val="none" w:sz="0" w:space="0" w:color="auto"/>
        <w:right w:val="none" w:sz="0" w:space="0" w:color="auto"/>
      </w:divBdr>
      <w:divsChild>
        <w:div w:id="444925847">
          <w:marLeft w:val="1080"/>
          <w:marRight w:val="0"/>
          <w:marTop w:val="0"/>
          <w:marBottom w:val="60"/>
          <w:divBdr>
            <w:top w:val="none" w:sz="0" w:space="0" w:color="auto"/>
            <w:left w:val="none" w:sz="0" w:space="0" w:color="auto"/>
            <w:bottom w:val="none" w:sz="0" w:space="0" w:color="auto"/>
            <w:right w:val="none" w:sz="0" w:space="0" w:color="auto"/>
          </w:divBdr>
        </w:div>
        <w:div w:id="663359500">
          <w:marLeft w:val="1800"/>
          <w:marRight w:val="0"/>
          <w:marTop w:val="0"/>
          <w:marBottom w:val="60"/>
          <w:divBdr>
            <w:top w:val="none" w:sz="0" w:space="0" w:color="auto"/>
            <w:left w:val="none" w:sz="0" w:space="0" w:color="auto"/>
            <w:bottom w:val="none" w:sz="0" w:space="0" w:color="auto"/>
            <w:right w:val="none" w:sz="0" w:space="0" w:color="auto"/>
          </w:divBdr>
        </w:div>
        <w:div w:id="1649288324">
          <w:marLeft w:val="1800"/>
          <w:marRight w:val="0"/>
          <w:marTop w:val="0"/>
          <w:marBottom w:val="60"/>
          <w:divBdr>
            <w:top w:val="none" w:sz="0" w:space="0" w:color="auto"/>
            <w:left w:val="none" w:sz="0" w:space="0" w:color="auto"/>
            <w:bottom w:val="none" w:sz="0" w:space="0" w:color="auto"/>
            <w:right w:val="none" w:sz="0" w:space="0" w:color="auto"/>
          </w:divBdr>
        </w:div>
        <w:div w:id="1833520621">
          <w:marLeft w:val="108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589995551">
      <w:bodyDiv w:val="1"/>
      <w:marLeft w:val="0"/>
      <w:marRight w:val="0"/>
      <w:marTop w:val="0"/>
      <w:marBottom w:val="0"/>
      <w:divBdr>
        <w:top w:val="none" w:sz="0" w:space="0" w:color="auto"/>
        <w:left w:val="none" w:sz="0" w:space="0" w:color="auto"/>
        <w:bottom w:val="none" w:sz="0" w:space="0" w:color="auto"/>
        <w:right w:val="none" w:sz="0" w:space="0" w:color="auto"/>
      </w:divBdr>
      <w:divsChild>
        <w:div w:id="437529589">
          <w:marLeft w:val="1080"/>
          <w:marRight w:val="0"/>
          <w:marTop w:val="0"/>
          <w:marBottom w:val="60"/>
          <w:divBdr>
            <w:top w:val="none" w:sz="0" w:space="0" w:color="auto"/>
            <w:left w:val="none" w:sz="0" w:space="0" w:color="auto"/>
            <w:bottom w:val="none" w:sz="0" w:space="0" w:color="auto"/>
            <w:right w:val="none" w:sz="0" w:space="0" w:color="auto"/>
          </w:divBdr>
        </w:div>
      </w:divsChild>
    </w:div>
    <w:div w:id="1726417337">
      <w:bodyDiv w:val="1"/>
      <w:marLeft w:val="0"/>
      <w:marRight w:val="0"/>
      <w:marTop w:val="0"/>
      <w:marBottom w:val="0"/>
      <w:divBdr>
        <w:top w:val="none" w:sz="0" w:space="0" w:color="auto"/>
        <w:left w:val="none" w:sz="0" w:space="0" w:color="auto"/>
        <w:bottom w:val="none" w:sz="0" w:space="0" w:color="auto"/>
        <w:right w:val="none" w:sz="0" w:space="0" w:color="auto"/>
      </w:divBdr>
      <w:divsChild>
        <w:div w:id="1107505271">
          <w:marLeft w:val="1080"/>
          <w:marRight w:val="0"/>
          <w:marTop w:val="0"/>
          <w:marBottom w:val="60"/>
          <w:divBdr>
            <w:top w:val="none" w:sz="0" w:space="0" w:color="auto"/>
            <w:left w:val="none" w:sz="0" w:space="0" w:color="auto"/>
            <w:bottom w:val="none" w:sz="0" w:space="0" w:color="auto"/>
            <w:right w:val="none" w:sz="0" w:space="0" w:color="auto"/>
          </w:divBdr>
        </w:div>
      </w:divsChild>
    </w:div>
    <w:div w:id="1749158926">
      <w:bodyDiv w:val="1"/>
      <w:marLeft w:val="0"/>
      <w:marRight w:val="0"/>
      <w:marTop w:val="0"/>
      <w:marBottom w:val="0"/>
      <w:divBdr>
        <w:top w:val="none" w:sz="0" w:space="0" w:color="auto"/>
        <w:left w:val="none" w:sz="0" w:space="0" w:color="auto"/>
        <w:bottom w:val="none" w:sz="0" w:space="0" w:color="auto"/>
        <w:right w:val="none" w:sz="0" w:space="0" w:color="auto"/>
      </w:divBdr>
      <w:divsChild>
        <w:div w:id="973219652">
          <w:marLeft w:val="1080"/>
          <w:marRight w:val="0"/>
          <w:marTop w:val="0"/>
          <w:marBottom w:val="6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customXml/itemProps2.xml><?xml version="1.0" encoding="utf-8"?>
<ds:datastoreItem xmlns:ds="http://schemas.openxmlformats.org/officeDocument/2006/customXml" ds:itemID="{8CBF1488-74A8-4771-8322-0D297544569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4.xml><?xml version="1.0" encoding="utf-8"?>
<ds:datastoreItem xmlns:ds="http://schemas.openxmlformats.org/officeDocument/2006/customXml" ds:itemID="{7960554C-0BA5-4943-A937-7E865EC97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14</Pages>
  <Words>5091</Words>
  <Characters>29021</Characters>
  <Application>Microsoft Office Word</Application>
  <DocSecurity>0</DocSecurity>
  <Lines>241</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108-e</vt:lpstr>
      <vt:lpstr>3GPP TSG-RAN WG3 Meeting #60</vt:lpstr>
    </vt:vector>
  </TitlesOfParts>
  <Company>Siemens AG</Company>
  <LinksUpToDate>false</LinksUpToDate>
  <CharactersWithSpaces>34044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108-e</dc:title>
  <dc:subject/>
  <dc:creator>Ericsson</dc:creator>
  <cp:keywords/>
  <cp:lastModifiedBy>Ericsson User</cp:lastModifiedBy>
  <cp:revision>119</cp:revision>
  <dcterms:created xsi:type="dcterms:W3CDTF">2023-04-05T18:51:00Z</dcterms:created>
  <dcterms:modified xsi:type="dcterms:W3CDTF">2023-04-06T19:03:00Z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